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124C522A" w:rsidR="001A6F49" w:rsidRDefault="001A6F49"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007B17E2" w:rsidRPr="007B17E2">
        <w:rPr>
          <w:b/>
          <w:i/>
          <w:noProof/>
          <w:sz w:val="28"/>
        </w:rPr>
        <w:t>R5-223130</w:t>
      </w:r>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F83C3" w:rsidR="001E41F3" w:rsidRPr="00410371" w:rsidRDefault="003C0C1C" w:rsidP="006B0071">
            <w:pPr>
              <w:pStyle w:val="CRCoverPage"/>
              <w:spacing w:after="0"/>
              <w:jc w:val="right"/>
              <w:rPr>
                <w:b/>
                <w:noProof/>
                <w:sz w:val="28"/>
              </w:rPr>
            </w:pPr>
            <w:r>
              <w:rPr>
                <w:b/>
                <w:noProof/>
                <w:sz w:val="28"/>
              </w:rPr>
              <w:t>38.</w:t>
            </w:r>
            <w:r w:rsidR="003F10A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F6E2F" w:rsidR="001E41F3" w:rsidRPr="00410371" w:rsidRDefault="007B17E2" w:rsidP="00547111">
            <w:pPr>
              <w:pStyle w:val="CRCoverPage"/>
              <w:spacing w:after="0"/>
              <w:rPr>
                <w:noProof/>
              </w:rPr>
            </w:pPr>
            <w:r w:rsidRPr="007B17E2">
              <w:rPr>
                <w:b/>
                <w:noProof/>
                <w:sz w:val="28"/>
                <w:lang w:eastAsia="zh-CN"/>
              </w:rPr>
              <w:t>1734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358DF" w:rsidR="001E41F3" w:rsidRDefault="003F10AF">
            <w:pPr>
              <w:pStyle w:val="CRCoverPage"/>
              <w:spacing w:after="0"/>
              <w:ind w:left="100"/>
              <w:rPr>
                <w:noProof/>
              </w:rPr>
            </w:pPr>
            <w:r>
              <w:t>Updating almost contiguous RB allocation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05C1B7" w:rsidR="001E41F3" w:rsidRDefault="003F10AF">
            <w:pPr>
              <w:pStyle w:val="CRCoverPage"/>
              <w:spacing w:after="0"/>
              <w:ind w:left="100"/>
              <w:rPr>
                <w:noProof/>
                <w:lang w:eastAsia="zh-CN"/>
              </w:rPr>
            </w:pPr>
            <w:r>
              <w:rPr>
                <w:noProof/>
                <w:lang w:eastAsia="zh-CN"/>
              </w:rPr>
              <w:t>45MHz is introduced for NR band n1. The almost contiguous RB allocation in 6.2.2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E29DCB" w:rsidR="001E41F3" w:rsidRDefault="003F10AF">
            <w:pPr>
              <w:pStyle w:val="CRCoverPage"/>
              <w:spacing w:after="0"/>
              <w:ind w:left="100"/>
              <w:rPr>
                <w:noProof/>
                <w:lang w:eastAsia="zh-CN"/>
              </w:rPr>
            </w:pPr>
            <w:r>
              <w:rPr>
                <w:noProof/>
                <w:lang w:eastAsia="zh-CN"/>
              </w:rPr>
              <w:t xml:space="preserve">Adding almost contiguous RB allocation for 45MHz in table </w:t>
            </w:r>
            <w:r w:rsidRPr="003F10AF">
              <w:rPr>
                <w:noProof/>
                <w:lang w:eastAsia="zh-CN"/>
              </w:rPr>
              <w:t>6.2.2.4.1-4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A53EA" w:rsidR="001E41F3" w:rsidRDefault="003F10AF">
            <w:pPr>
              <w:pStyle w:val="CRCoverPage"/>
              <w:spacing w:after="0"/>
              <w:ind w:left="100"/>
              <w:rPr>
                <w:noProof/>
                <w:lang w:eastAsia="zh-CN"/>
              </w:rPr>
            </w:pPr>
            <w:r>
              <w:rPr>
                <w:noProof/>
                <w:lang w:eastAsia="zh-CN"/>
              </w:rPr>
              <w:t>Almost contiguous RB allocation for 45MHz CBW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7BB01" w:rsidR="001E41F3" w:rsidRDefault="003F10AF">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5DB8B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4AD95" w:rsidR="001E41F3" w:rsidRDefault="003F10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8BD6D7" w14:textId="77777777" w:rsidR="003F10AF" w:rsidRPr="00FE3C8E" w:rsidRDefault="003F10AF" w:rsidP="003F10AF">
      <w:pPr>
        <w:pStyle w:val="30"/>
        <w:rPr>
          <w:lang w:eastAsia="zh-CN"/>
        </w:rPr>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bookmarkStart w:id="12" w:name="_Toc90916384"/>
      <w:bookmarkStart w:id="13" w:name="_Toc90916581"/>
      <w:bookmarkStart w:id="14" w:name="_Toc90917337"/>
      <w:r w:rsidRPr="00FE3C8E">
        <w:t>6.2.2</w:t>
      </w:r>
      <w:r w:rsidRPr="00FE3C8E">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r w:rsidRPr="00FE3C8E">
        <w:t xml:space="preserve"> </w:t>
      </w:r>
    </w:p>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B887EF" w14:textId="77777777" w:rsidR="003F10AF" w:rsidRPr="00FE3C8E" w:rsidRDefault="003F10AF" w:rsidP="003F10AF">
      <w:pPr>
        <w:pStyle w:val="TH"/>
        <w:rPr>
          <w:lang w:eastAsia="zh-CN"/>
        </w:rPr>
      </w:pPr>
      <w:r w:rsidRPr="00FE3C8E">
        <w:t>Table 6.2.2.4.1-</w:t>
      </w:r>
      <w:r w:rsidRPr="00FE3C8E">
        <w:rPr>
          <w:lang w:eastAsia="zh-CN"/>
        </w:rPr>
        <w:t>4</w:t>
      </w:r>
      <w:r w:rsidRPr="00FE3C8E">
        <w:t xml:space="preserve">: </w:t>
      </w:r>
      <w:r w:rsidRPr="00FE3C8E">
        <w:rPr>
          <w:lang w:eastAsia="zh-CN"/>
        </w:rPr>
        <w:t>U</w:t>
      </w:r>
      <w:r w:rsidRPr="00FE3C8E">
        <w:t>plink configuration</w:t>
      </w:r>
      <w:r w:rsidRPr="00FE3C8E">
        <w:rPr>
          <w:lang w:eastAsia="zh-CN"/>
        </w:rPr>
        <w:t xml:space="preserve"> for</w:t>
      </w:r>
      <w:r w:rsidRPr="00FE3C8E">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Change w:id="15">
          <w:tblGrid>
            <w:gridCol w:w="5"/>
            <w:gridCol w:w="1863"/>
            <w:gridCol w:w="5"/>
            <w:gridCol w:w="1022"/>
            <w:gridCol w:w="5"/>
            <w:gridCol w:w="741"/>
            <w:gridCol w:w="5"/>
            <w:gridCol w:w="1178"/>
            <w:gridCol w:w="5"/>
            <w:gridCol w:w="1578"/>
            <w:gridCol w:w="5"/>
            <w:gridCol w:w="1152"/>
            <w:gridCol w:w="5"/>
            <w:gridCol w:w="1195"/>
            <w:gridCol w:w="5"/>
          </w:tblGrid>
        </w:tblGridChange>
      </w:tblGrid>
      <w:tr w:rsidR="003F10AF" w:rsidRPr="00FE3C8E" w14:paraId="6037EF21" w14:textId="77777777" w:rsidTr="009E1A23">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43A148" w14:textId="77777777" w:rsidR="003F10AF" w:rsidRPr="00FE3C8E" w:rsidRDefault="003F10AF" w:rsidP="009E1A23">
            <w:pPr>
              <w:pStyle w:val="TAH"/>
            </w:pPr>
            <w:r w:rsidRPr="00FE3C8E">
              <w:t>Channel Bandwidth</w:t>
            </w:r>
            <w:r w:rsidRPr="00FE3C8E">
              <w:rPr>
                <w:rFonts w:ascii="宋体" w:hAnsi="宋体"/>
              </w:rPr>
              <w:t>（</w:t>
            </w:r>
            <w:r w:rsidRPr="00FE3C8E">
              <w:t>MHz</w:t>
            </w:r>
            <w:r w:rsidRPr="00FE3C8E">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8F2F9B" w14:textId="77777777" w:rsidR="003F10AF" w:rsidRPr="00FE3C8E" w:rsidRDefault="003F10AF" w:rsidP="009E1A23">
            <w:pPr>
              <w:pStyle w:val="TAH"/>
            </w:pPr>
            <w:r w:rsidRPr="00FE3C8E">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222F3D" w14:textId="77777777" w:rsidR="003F10AF" w:rsidRPr="00FE3C8E" w:rsidRDefault="003F10AF" w:rsidP="009E1A23">
            <w:pPr>
              <w:pStyle w:val="TAH"/>
            </w:pPr>
            <w:r w:rsidRPr="00FE3C8E">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7B2095" w14:textId="77777777" w:rsidR="003F10AF" w:rsidRPr="00FE3C8E" w:rsidRDefault="003F10AF" w:rsidP="009E1A23">
            <w:pPr>
              <w:pStyle w:val="TAH"/>
            </w:pPr>
            <w:r w:rsidRPr="00FE3C8E">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DE3C6" w14:textId="77777777" w:rsidR="003F10AF" w:rsidRPr="00FE3C8E" w:rsidRDefault="003F10AF" w:rsidP="009E1A23">
            <w:pPr>
              <w:pStyle w:val="TAH"/>
            </w:pPr>
            <w:r w:rsidRPr="00FE3C8E">
              <w:t>Inner Full</w:t>
            </w:r>
          </w:p>
        </w:tc>
      </w:tr>
      <w:tr w:rsidR="003F10AF" w:rsidRPr="00FE3C8E" w14:paraId="5C432B5F" w14:textId="77777777" w:rsidTr="009E1A23">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CDDBAC6" w14:textId="77777777" w:rsidR="003F10AF" w:rsidRPr="00FE3C8E" w:rsidRDefault="003F10AF" w:rsidP="009E1A23">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1532C73" w14:textId="77777777" w:rsidR="003F10AF" w:rsidRPr="00FE3C8E" w:rsidRDefault="003F10AF" w:rsidP="009E1A23">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EDD0E8C" w14:textId="77777777" w:rsidR="003F10AF" w:rsidRPr="00FE3C8E" w:rsidRDefault="003F10AF" w:rsidP="009E1A23">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7183D15F" w14:textId="77777777" w:rsidR="003F10AF" w:rsidRPr="00FE3C8E" w:rsidRDefault="003F10AF" w:rsidP="009E1A23">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69041269" w14:textId="77777777" w:rsidR="003F10AF" w:rsidRPr="00FE3C8E" w:rsidRDefault="003F10AF" w:rsidP="009E1A23">
            <w:pPr>
              <w:pStyle w:val="TAH"/>
            </w:pPr>
          </w:p>
        </w:tc>
      </w:tr>
      <w:tr w:rsidR="003F10AF" w:rsidRPr="00FE3C8E" w14:paraId="34756B7A" w14:textId="77777777" w:rsidTr="009E1A23">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7E3C490" w14:textId="77777777" w:rsidR="003F10AF" w:rsidRPr="00FE3C8E" w:rsidRDefault="003F10AF" w:rsidP="009E1A23">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7F8951E" w14:textId="77777777" w:rsidR="003F10AF" w:rsidRPr="00FE3C8E" w:rsidRDefault="003F10AF" w:rsidP="009E1A23">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67D5A58" w14:textId="77777777" w:rsidR="003F10AF" w:rsidRPr="00FE3C8E" w:rsidRDefault="003F10AF" w:rsidP="009E1A23">
            <w:pPr>
              <w:pStyle w:val="TAH"/>
            </w:pPr>
          </w:p>
        </w:tc>
        <w:tc>
          <w:tcPr>
            <w:tcW w:w="1183" w:type="dxa"/>
            <w:tcBorders>
              <w:top w:val="single" w:sz="4" w:space="0" w:color="auto"/>
              <w:left w:val="nil"/>
              <w:right w:val="single" w:sz="4" w:space="0" w:color="auto"/>
            </w:tcBorders>
            <w:shd w:val="clear" w:color="auto" w:fill="auto"/>
            <w:hideMark/>
          </w:tcPr>
          <w:p w14:paraId="01FFAF86" w14:textId="77777777" w:rsidR="003F10AF" w:rsidRPr="00FE3C8E" w:rsidRDefault="003F10AF" w:rsidP="009E1A23">
            <w:pPr>
              <w:pStyle w:val="TAH"/>
            </w:pPr>
            <w:r w:rsidRPr="00FE3C8E">
              <w:t>Cluster1 RB allocations</w:t>
            </w:r>
          </w:p>
        </w:tc>
        <w:tc>
          <w:tcPr>
            <w:tcW w:w="1583" w:type="dxa"/>
            <w:tcBorders>
              <w:top w:val="single" w:sz="4" w:space="0" w:color="auto"/>
              <w:left w:val="nil"/>
              <w:right w:val="single" w:sz="4" w:space="0" w:color="auto"/>
            </w:tcBorders>
            <w:shd w:val="clear" w:color="auto" w:fill="auto"/>
            <w:hideMark/>
          </w:tcPr>
          <w:p w14:paraId="48FD5B15" w14:textId="77777777" w:rsidR="003F10AF" w:rsidRPr="00FE3C8E" w:rsidRDefault="003F10AF" w:rsidP="009E1A23">
            <w:pPr>
              <w:pStyle w:val="TAH"/>
            </w:pPr>
            <w:r w:rsidRPr="00FE3C8E">
              <w:t>Cluster2 RB allocations</w:t>
            </w:r>
          </w:p>
        </w:tc>
        <w:tc>
          <w:tcPr>
            <w:tcW w:w="1157" w:type="dxa"/>
            <w:tcBorders>
              <w:top w:val="single" w:sz="4" w:space="0" w:color="auto"/>
              <w:left w:val="nil"/>
              <w:right w:val="single" w:sz="4" w:space="0" w:color="auto"/>
            </w:tcBorders>
            <w:shd w:val="clear" w:color="auto" w:fill="auto"/>
            <w:hideMark/>
          </w:tcPr>
          <w:p w14:paraId="3A9BFF56" w14:textId="77777777" w:rsidR="003F10AF" w:rsidRPr="00FE3C8E" w:rsidRDefault="003F10AF" w:rsidP="009E1A23">
            <w:pPr>
              <w:pStyle w:val="TAH"/>
            </w:pPr>
            <w:r w:rsidRPr="00FE3C8E">
              <w:t>Cluster1 RB allocations</w:t>
            </w:r>
          </w:p>
        </w:tc>
        <w:tc>
          <w:tcPr>
            <w:tcW w:w="1200" w:type="dxa"/>
            <w:tcBorders>
              <w:top w:val="single" w:sz="4" w:space="0" w:color="auto"/>
              <w:left w:val="nil"/>
              <w:right w:val="single" w:sz="4" w:space="0" w:color="auto"/>
            </w:tcBorders>
            <w:shd w:val="clear" w:color="auto" w:fill="auto"/>
            <w:hideMark/>
          </w:tcPr>
          <w:p w14:paraId="0D9F5465" w14:textId="77777777" w:rsidR="003F10AF" w:rsidRPr="00FE3C8E" w:rsidRDefault="003F10AF" w:rsidP="009E1A23">
            <w:pPr>
              <w:pStyle w:val="TAH"/>
            </w:pPr>
            <w:r w:rsidRPr="00FE3C8E">
              <w:t>Cluster2 RB allocations</w:t>
            </w:r>
          </w:p>
        </w:tc>
      </w:tr>
      <w:tr w:rsidR="003F10AF" w:rsidRPr="00FE3C8E" w14:paraId="79B31CC3" w14:textId="77777777" w:rsidTr="009E1A23">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7A8F76C" w14:textId="77777777" w:rsidR="003F10AF" w:rsidRPr="00FE3C8E" w:rsidRDefault="003F10AF" w:rsidP="009E1A23">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828A461" w14:textId="77777777" w:rsidR="003F10AF" w:rsidRPr="00FE3C8E" w:rsidRDefault="003F10AF" w:rsidP="009E1A23">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A36F547" w14:textId="77777777" w:rsidR="003F10AF" w:rsidRPr="00FE3C8E" w:rsidRDefault="003F10AF" w:rsidP="009E1A23">
            <w:pPr>
              <w:pStyle w:val="TAH"/>
            </w:pPr>
          </w:p>
        </w:tc>
        <w:tc>
          <w:tcPr>
            <w:tcW w:w="1183" w:type="dxa"/>
            <w:tcBorders>
              <w:top w:val="nil"/>
              <w:left w:val="nil"/>
              <w:bottom w:val="single" w:sz="4" w:space="0" w:color="auto"/>
              <w:right w:val="single" w:sz="4" w:space="0" w:color="auto"/>
            </w:tcBorders>
            <w:shd w:val="clear" w:color="auto" w:fill="auto"/>
            <w:hideMark/>
          </w:tcPr>
          <w:p w14:paraId="096C8F0C" w14:textId="77777777" w:rsidR="003F10AF" w:rsidRPr="00FE3C8E" w:rsidRDefault="003F10AF" w:rsidP="009E1A23">
            <w:pPr>
              <w:pStyle w:val="TAH"/>
            </w:pPr>
            <w:r w:rsidRPr="00FE3C8E">
              <w:t>(L</w:t>
            </w:r>
            <w:r w:rsidRPr="00FE3C8E">
              <w:rPr>
                <w:vertAlign w:val="subscript"/>
              </w:rPr>
              <w:t>CRB</w:t>
            </w:r>
            <w:r w:rsidRPr="00FE3C8E">
              <w:t xml:space="preserve"> @ </w:t>
            </w:r>
            <w:proofErr w:type="spellStart"/>
            <w:r w:rsidRPr="00FE3C8E">
              <w:t>RB</w:t>
            </w:r>
            <w:r w:rsidRPr="00FE3C8E">
              <w:rPr>
                <w:vertAlign w:val="subscript"/>
              </w:rPr>
              <w:t>start</w:t>
            </w:r>
            <w:proofErr w:type="spellEnd"/>
            <w:r w:rsidRPr="00FE3C8E">
              <w:t>)</w:t>
            </w:r>
          </w:p>
        </w:tc>
        <w:tc>
          <w:tcPr>
            <w:tcW w:w="1583" w:type="dxa"/>
            <w:tcBorders>
              <w:top w:val="nil"/>
              <w:left w:val="nil"/>
              <w:bottom w:val="single" w:sz="4" w:space="0" w:color="auto"/>
              <w:right w:val="single" w:sz="4" w:space="0" w:color="auto"/>
            </w:tcBorders>
            <w:shd w:val="clear" w:color="auto" w:fill="auto"/>
            <w:hideMark/>
          </w:tcPr>
          <w:p w14:paraId="24B86234" w14:textId="77777777" w:rsidR="003F10AF" w:rsidRPr="00FE3C8E" w:rsidRDefault="003F10AF" w:rsidP="009E1A23">
            <w:pPr>
              <w:pStyle w:val="TAH"/>
            </w:pPr>
            <w:r w:rsidRPr="00FE3C8E">
              <w:t>(L</w:t>
            </w:r>
            <w:r w:rsidRPr="00FE3C8E">
              <w:rPr>
                <w:vertAlign w:val="subscript"/>
              </w:rPr>
              <w:t>CRB</w:t>
            </w:r>
            <w:r w:rsidRPr="00FE3C8E">
              <w:t xml:space="preserve"> @ </w:t>
            </w:r>
            <w:proofErr w:type="spellStart"/>
            <w:r w:rsidRPr="00FE3C8E">
              <w:t>RB</w:t>
            </w:r>
            <w:r w:rsidRPr="00FE3C8E">
              <w:rPr>
                <w:vertAlign w:val="subscript"/>
              </w:rPr>
              <w:t>start</w:t>
            </w:r>
            <w:proofErr w:type="spellEnd"/>
            <w:r w:rsidRPr="00FE3C8E">
              <w:t>)</w:t>
            </w:r>
          </w:p>
        </w:tc>
        <w:tc>
          <w:tcPr>
            <w:tcW w:w="1157" w:type="dxa"/>
            <w:tcBorders>
              <w:top w:val="nil"/>
              <w:left w:val="nil"/>
              <w:bottom w:val="single" w:sz="4" w:space="0" w:color="auto"/>
              <w:right w:val="single" w:sz="4" w:space="0" w:color="auto"/>
            </w:tcBorders>
            <w:shd w:val="clear" w:color="auto" w:fill="auto"/>
            <w:hideMark/>
          </w:tcPr>
          <w:p w14:paraId="509C2A20" w14:textId="77777777" w:rsidR="003F10AF" w:rsidRPr="00FE3C8E" w:rsidRDefault="003F10AF" w:rsidP="009E1A23">
            <w:pPr>
              <w:pStyle w:val="TAH"/>
            </w:pPr>
            <w:r w:rsidRPr="00FE3C8E">
              <w:t>(L</w:t>
            </w:r>
            <w:r w:rsidRPr="00FE3C8E">
              <w:rPr>
                <w:vertAlign w:val="subscript"/>
              </w:rPr>
              <w:t>CRB</w:t>
            </w:r>
            <w:r w:rsidRPr="00FE3C8E">
              <w:t xml:space="preserve"> @ </w:t>
            </w:r>
            <w:proofErr w:type="spellStart"/>
            <w:r w:rsidRPr="00FE3C8E">
              <w:t>RB</w:t>
            </w:r>
            <w:r w:rsidRPr="00FE3C8E">
              <w:rPr>
                <w:vertAlign w:val="subscript"/>
              </w:rPr>
              <w:t>start</w:t>
            </w:r>
            <w:proofErr w:type="spellEnd"/>
            <w:r w:rsidRPr="00FE3C8E">
              <w:t>)</w:t>
            </w:r>
          </w:p>
        </w:tc>
        <w:tc>
          <w:tcPr>
            <w:tcW w:w="1200" w:type="dxa"/>
            <w:tcBorders>
              <w:top w:val="nil"/>
              <w:left w:val="nil"/>
              <w:bottom w:val="single" w:sz="4" w:space="0" w:color="auto"/>
              <w:right w:val="single" w:sz="4" w:space="0" w:color="auto"/>
            </w:tcBorders>
            <w:shd w:val="clear" w:color="auto" w:fill="auto"/>
            <w:hideMark/>
          </w:tcPr>
          <w:p w14:paraId="1208E12C" w14:textId="77777777" w:rsidR="003F10AF" w:rsidRPr="00FE3C8E" w:rsidRDefault="003F10AF" w:rsidP="009E1A23">
            <w:pPr>
              <w:pStyle w:val="TAH"/>
            </w:pPr>
            <w:r w:rsidRPr="00FE3C8E">
              <w:t>(L</w:t>
            </w:r>
            <w:r w:rsidRPr="00FE3C8E">
              <w:rPr>
                <w:vertAlign w:val="subscript"/>
              </w:rPr>
              <w:t>CRB</w:t>
            </w:r>
            <w:r w:rsidRPr="00FE3C8E">
              <w:t xml:space="preserve"> @ </w:t>
            </w:r>
            <w:proofErr w:type="spellStart"/>
            <w:r w:rsidRPr="00FE3C8E">
              <w:t>RB</w:t>
            </w:r>
            <w:r w:rsidRPr="00FE3C8E">
              <w:rPr>
                <w:vertAlign w:val="subscript"/>
              </w:rPr>
              <w:t>start</w:t>
            </w:r>
            <w:proofErr w:type="spellEnd"/>
            <w:r w:rsidRPr="00FE3C8E">
              <w:t>)</w:t>
            </w:r>
          </w:p>
        </w:tc>
      </w:tr>
      <w:tr w:rsidR="003F10AF" w:rsidRPr="00FE3C8E" w14:paraId="0738AA01" w14:textId="77777777" w:rsidTr="009E1A23">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763657D" w14:textId="77777777" w:rsidR="003F10AF" w:rsidRPr="00FE3C8E" w:rsidRDefault="003F10AF" w:rsidP="009E1A23">
            <w:pPr>
              <w:pStyle w:val="TAC"/>
            </w:pPr>
            <w:r w:rsidRPr="00FE3C8E">
              <w:t>25</w:t>
            </w:r>
          </w:p>
        </w:tc>
        <w:tc>
          <w:tcPr>
            <w:tcW w:w="1027" w:type="dxa"/>
            <w:tcBorders>
              <w:top w:val="nil"/>
              <w:left w:val="nil"/>
              <w:bottom w:val="single" w:sz="4" w:space="0" w:color="auto"/>
              <w:right w:val="single" w:sz="4" w:space="0" w:color="auto"/>
            </w:tcBorders>
            <w:shd w:val="clear" w:color="auto" w:fill="auto"/>
            <w:vAlign w:val="center"/>
            <w:hideMark/>
          </w:tcPr>
          <w:p w14:paraId="6B3967F7" w14:textId="77777777" w:rsidR="003F10AF" w:rsidRPr="00FE3C8E" w:rsidRDefault="003F10AF" w:rsidP="009E1A23">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14565CBA" w14:textId="77777777" w:rsidR="003F10AF" w:rsidRPr="00FE3C8E" w:rsidRDefault="003F10AF" w:rsidP="009E1A23">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503017EC" w14:textId="77777777" w:rsidR="003F10AF" w:rsidRPr="00FE3C8E" w:rsidRDefault="003F10AF" w:rsidP="009E1A23">
            <w:pPr>
              <w:pStyle w:val="TAC"/>
            </w:pPr>
            <w:r w:rsidRPr="00FE3C8E">
              <w:t>48@0</w:t>
            </w:r>
          </w:p>
        </w:tc>
        <w:tc>
          <w:tcPr>
            <w:tcW w:w="1583" w:type="dxa"/>
            <w:tcBorders>
              <w:top w:val="nil"/>
              <w:left w:val="nil"/>
              <w:bottom w:val="single" w:sz="4" w:space="0" w:color="auto"/>
              <w:right w:val="single" w:sz="4" w:space="0" w:color="auto"/>
            </w:tcBorders>
            <w:shd w:val="clear" w:color="auto" w:fill="auto"/>
            <w:noWrap/>
            <w:vAlign w:val="center"/>
            <w:hideMark/>
          </w:tcPr>
          <w:p w14:paraId="60129618" w14:textId="77777777" w:rsidR="003F10AF" w:rsidRPr="00FE3C8E" w:rsidRDefault="003F10AF" w:rsidP="009E1A23">
            <w:pPr>
              <w:pStyle w:val="TAC"/>
            </w:pPr>
            <w:r w:rsidRPr="00FE3C8E">
              <w:t>53@80</w:t>
            </w:r>
          </w:p>
        </w:tc>
        <w:tc>
          <w:tcPr>
            <w:tcW w:w="1157" w:type="dxa"/>
            <w:tcBorders>
              <w:top w:val="nil"/>
              <w:left w:val="nil"/>
              <w:bottom w:val="single" w:sz="4" w:space="0" w:color="auto"/>
              <w:right w:val="single" w:sz="4" w:space="0" w:color="auto"/>
            </w:tcBorders>
            <w:shd w:val="clear" w:color="auto" w:fill="auto"/>
            <w:noWrap/>
            <w:vAlign w:val="center"/>
            <w:hideMark/>
          </w:tcPr>
          <w:p w14:paraId="4414FCFF" w14:textId="77777777" w:rsidR="003F10AF" w:rsidRPr="00FE3C8E" w:rsidRDefault="003F10AF" w:rsidP="009E1A23">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743A9A26" w14:textId="77777777" w:rsidR="003F10AF" w:rsidRPr="00FE3C8E" w:rsidRDefault="003F10AF" w:rsidP="009E1A23">
            <w:pPr>
              <w:pStyle w:val="TAC"/>
            </w:pPr>
            <w:r w:rsidRPr="00FE3C8E">
              <w:t>N/A</w:t>
            </w:r>
          </w:p>
        </w:tc>
      </w:tr>
      <w:tr w:rsidR="003F10AF" w:rsidRPr="00FE3C8E" w14:paraId="6DD51681"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3DEA821" w14:textId="77777777" w:rsidR="003F10AF" w:rsidRPr="00FE3C8E" w:rsidRDefault="003F10AF" w:rsidP="009E1A23">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FE4C392" w14:textId="77777777" w:rsidR="003F10AF" w:rsidRPr="00FE3C8E" w:rsidRDefault="003F10AF" w:rsidP="009E1A23">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762F79C0" w14:textId="77777777" w:rsidR="003F10AF" w:rsidRPr="00FE3C8E" w:rsidRDefault="003F10AF" w:rsidP="009E1A23">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165EA00E" w14:textId="77777777" w:rsidR="003F10AF" w:rsidRPr="00FE3C8E" w:rsidRDefault="003F10AF" w:rsidP="009E1A23">
            <w:pPr>
              <w:pStyle w:val="TAC"/>
            </w:pPr>
            <w:r w:rsidRPr="00FE3C8E">
              <w:t>24@0</w:t>
            </w:r>
          </w:p>
        </w:tc>
        <w:tc>
          <w:tcPr>
            <w:tcW w:w="1583" w:type="dxa"/>
            <w:tcBorders>
              <w:top w:val="nil"/>
              <w:left w:val="nil"/>
              <w:bottom w:val="single" w:sz="4" w:space="0" w:color="auto"/>
              <w:right w:val="single" w:sz="4" w:space="0" w:color="auto"/>
            </w:tcBorders>
            <w:shd w:val="clear" w:color="auto" w:fill="auto"/>
            <w:noWrap/>
            <w:vAlign w:val="center"/>
            <w:hideMark/>
          </w:tcPr>
          <w:p w14:paraId="472F02BE" w14:textId="77777777" w:rsidR="003F10AF" w:rsidRPr="00FE3C8E" w:rsidRDefault="003F10AF" w:rsidP="009E1A23">
            <w:pPr>
              <w:pStyle w:val="TAC"/>
            </w:pPr>
            <w:r w:rsidRPr="00FE3C8E">
              <w:t>25@40</w:t>
            </w:r>
          </w:p>
        </w:tc>
        <w:tc>
          <w:tcPr>
            <w:tcW w:w="1157" w:type="dxa"/>
            <w:tcBorders>
              <w:top w:val="nil"/>
              <w:left w:val="nil"/>
              <w:bottom w:val="single" w:sz="4" w:space="0" w:color="auto"/>
              <w:right w:val="single" w:sz="4" w:space="0" w:color="auto"/>
            </w:tcBorders>
            <w:shd w:val="clear" w:color="auto" w:fill="auto"/>
            <w:noWrap/>
            <w:vAlign w:val="center"/>
            <w:hideMark/>
          </w:tcPr>
          <w:p w14:paraId="7188FBB4" w14:textId="77777777" w:rsidR="003F10AF" w:rsidRPr="00FE3C8E" w:rsidRDefault="003F10AF" w:rsidP="009E1A23">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2F2D0993" w14:textId="77777777" w:rsidR="003F10AF" w:rsidRPr="00FE3C8E" w:rsidRDefault="003F10AF" w:rsidP="009E1A23">
            <w:pPr>
              <w:pStyle w:val="TAC"/>
            </w:pPr>
            <w:r w:rsidRPr="00FE3C8E">
              <w:t>N/A</w:t>
            </w:r>
          </w:p>
        </w:tc>
      </w:tr>
      <w:tr w:rsidR="003F10AF" w:rsidRPr="00FE3C8E" w14:paraId="2AB87FBF"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CD455B" w14:textId="77777777" w:rsidR="003F10AF" w:rsidRPr="00FE3C8E" w:rsidRDefault="003F10AF" w:rsidP="009E1A23">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7EA7C84" w14:textId="77777777" w:rsidR="003F10AF" w:rsidRPr="00FE3C8E" w:rsidRDefault="003F10AF" w:rsidP="009E1A23">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39B7A03B" w14:textId="77777777" w:rsidR="003F10AF" w:rsidRPr="00FE3C8E" w:rsidRDefault="003F10AF" w:rsidP="009E1A23">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548ACDD3" w14:textId="77777777" w:rsidR="003F10AF" w:rsidRPr="00FE3C8E" w:rsidRDefault="003F10AF" w:rsidP="009E1A23">
            <w:pPr>
              <w:pStyle w:val="TAC"/>
            </w:pPr>
            <w:r w:rsidRPr="00FE3C8E">
              <w:t>12@0</w:t>
            </w:r>
          </w:p>
        </w:tc>
        <w:tc>
          <w:tcPr>
            <w:tcW w:w="1583" w:type="dxa"/>
            <w:tcBorders>
              <w:top w:val="nil"/>
              <w:left w:val="nil"/>
              <w:bottom w:val="single" w:sz="4" w:space="0" w:color="auto"/>
              <w:right w:val="single" w:sz="4" w:space="0" w:color="auto"/>
            </w:tcBorders>
            <w:shd w:val="clear" w:color="auto" w:fill="auto"/>
            <w:noWrap/>
            <w:vAlign w:val="center"/>
            <w:hideMark/>
          </w:tcPr>
          <w:p w14:paraId="6C07020C" w14:textId="77777777" w:rsidR="003F10AF" w:rsidRPr="00FE3C8E" w:rsidRDefault="003F10AF" w:rsidP="009E1A23">
            <w:pPr>
              <w:pStyle w:val="TAC"/>
            </w:pPr>
            <w:r w:rsidRPr="00FE3C8E">
              <w:t>13@18</w:t>
            </w:r>
          </w:p>
        </w:tc>
        <w:tc>
          <w:tcPr>
            <w:tcW w:w="1157" w:type="dxa"/>
            <w:tcBorders>
              <w:top w:val="nil"/>
              <w:left w:val="nil"/>
              <w:bottom w:val="single" w:sz="4" w:space="0" w:color="auto"/>
              <w:right w:val="single" w:sz="4" w:space="0" w:color="auto"/>
            </w:tcBorders>
            <w:shd w:val="clear" w:color="auto" w:fill="auto"/>
            <w:noWrap/>
            <w:vAlign w:val="center"/>
            <w:hideMark/>
          </w:tcPr>
          <w:p w14:paraId="63E683DD" w14:textId="77777777" w:rsidR="003F10AF" w:rsidRPr="00FE3C8E" w:rsidRDefault="003F10AF" w:rsidP="009E1A23">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1D5D98B8" w14:textId="77777777" w:rsidR="003F10AF" w:rsidRPr="00FE3C8E" w:rsidRDefault="003F10AF" w:rsidP="009E1A23">
            <w:pPr>
              <w:pStyle w:val="TAC"/>
            </w:pPr>
            <w:r w:rsidRPr="00FE3C8E">
              <w:t>N/A</w:t>
            </w:r>
          </w:p>
        </w:tc>
      </w:tr>
      <w:tr w:rsidR="003F10AF" w:rsidRPr="00FE3C8E" w14:paraId="4F67769C" w14:textId="77777777" w:rsidTr="009E1A23">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3097F02" w14:textId="77777777" w:rsidR="003F10AF" w:rsidRPr="00FE3C8E" w:rsidRDefault="003F10AF" w:rsidP="009E1A23">
            <w:pPr>
              <w:pStyle w:val="TAC"/>
            </w:pPr>
            <w:r w:rsidRPr="00FE3C8E">
              <w:t>30</w:t>
            </w:r>
          </w:p>
        </w:tc>
        <w:tc>
          <w:tcPr>
            <w:tcW w:w="1027" w:type="dxa"/>
            <w:tcBorders>
              <w:top w:val="nil"/>
              <w:left w:val="nil"/>
              <w:bottom w:val="single" w:sz="4" w:space="0" w:color="auto"/>
              <w:right w:val="single" w:sz="4" w:space="0" w:color="auto"/>
            </w:tcBorders>
            <w:shd w:val="clear" w:color="auto" w:fill="auto"/>
            <w:vAlign w:val="center"/>
            <w:hideMark/>
          </w:tcPr>
          <w:p w14:paraId="1E5A212E" w14:textId="77777777" w:rsidR="003F10AF" w:rsidRPr="00FE3C8E" w:rsidRDefault="003F10AF" w:rsidP="009E1A23">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02B7B710" w14:textId="77777777" w:rsidR="003F10AF" w:rsidRPr="00FE3C8E" w:rsidRDefault="003F10AF" w:rsidP="009E1A23">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5CF680A8" w14:textId="77777777" w:rsidR="003F10AF" w:rsidRPr="00FE3C8E" w:rsidRDefault="003F10AF" w:rsidP="009E1A23">
            <w:pPr>
              <w:pStyle w:val="TAC"/>
            </w:pPr>
            <w:r w:rsidRPr="00FE3C8E">
              <w:t>64@0</w:t>
            </w:r>
          </w:p>
        </w:tc>
        <w:tc>
          <w:tcPr>
            <w:tcW w:w="1583" w:type="dxa"/>
            <w:tcBorders>
              <w:top w:val="nil"/>
              <w:left w:val="nil"/>
              <w:bottom w:val="single" w:sz="4" w:space="0" w:color="auto"/>
              <w:right w:val="single" w:sz="4" w:space="0" w:color="auto"/>
            </w:tcBorders>
            <w:shd w:val="clear" w:color="auto" w:fill="auto"/>
            <w:noWrap/>
            <w:vAlign w:val="center"/>
            <w:hideMark/>
          </w:tcPr>
          <w:p w14:paraId="77B28E70" w14:textId="77777777" w:rsidR="003F10AF" w:rsidRPr="00FE3C8E" w:rsidRDefault="003F10AF" w:rsidP="009E1A23">
            <w:pPr>
              <w:pStyle w:val="TAC"/>
            </w:pPr>
            <w:r w:rsidRPr="00FE3C8E">
              <w:t>64@96</w:t>
            </w:r>
          </w:p>
        </w:tc>
        <w:tc>
          <w:tcPr>
            <w:tcW w:w="1157" w:type="dxa"/>
            <w:tcBorders>
              <w:top w:val="nil"/>
              <w:left w:val="nil"/>
              <w:bottom w:val="single" w:sz="4" w:space="0" w:color="auto"/>
              <w:right w:val="single" w:sz="4" w:space="0" w:color="auto"/>
            </w:tcBorders>
            <w:shd w:val="clear" w:color="auto" w:fill="auto"/>
            <w:noWrap/>
            <w:vAlign w:val="center"/>
            <w:hideMark/>
          </w:tcPr>
          <w:p w14:paraId="180F54A1" w14:textId="77777777" w:rsidR="003F10AF" w:rsidRPr="00FE3C8E" w:rsidRDefault="003F10AF" w:rsidP="009E1A23">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1F2E545F" w14:textId="77777777" w:rsidR="003F10AF" w:rsidRPr="00FE3C8E" w:rsidRDefault="003F10AF" w:rsidP="009E1A23">
            <w:pPr>
              <w:pStyle w:val="TAC"/>
            </w:pPr>
            <w:r w:rsidRPr="00FE3C8E">
              <w:t>N/A</w:t>
            </w:r>
          </w:p>
        </w:tc>
      </w:tr>
      <w:tr w:rsidR="003F10AF" w:rsidRPr="00FE3C8E" w14:paraId="72A09975"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F3E1E0E" w14:textId="77777777" w:rsidR="003F10AF" w:rsidRPr="00FE3C8E" w:rsidRDefault="003F10AF" w:rsidP="009E1A23">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D13E1B2" w14:textId="77777777" w:rsidR="003F10AF" w:rsidRPr="00FE3C8E" w:rsidRDefault="003F10AF" w:rsidP="009E1A23">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1EC61EA4" w14:textId="77777777" w:rsidR="003F10AF" w:rsidRPr="00FE3C8E" w:rsidRDefault="003F10AF" w:rsidP="009E1A23">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31923D2A" w14:textId="77777777" w:rsidR="003F10AF" w:rsidRPr="00FE3C8E" w:rsidRDefault="003F10AF" w:rsidP="009E1A23">
            <w:pPr>
              <w:pStyle w:val="TAC"/>
            </w:pPr>
            <w:r w:rsidRPr="00FE3C8E">
              <w:t>32@0</w:t>
            </w:r>
          </w:p>
        </w:tc>
        <w:tc>
          <w:tcPr>
            <w:tcW w:w="1583" w:type="dxa"/>
            <w:tcBorders>
              <w:top w:val="nil"/>
              <w:left w:val="nil"/>
              <w:bottom w:val="single" w:sz="4" w:space="0" w:color="auto"/>
              <w:right w:val="single" w:sz="4" w:space="0" w:color="auto"/>
            </w:tcBorders>
            <w:shd w:val="clear" w:color="auto" w:fill="auto"/>
            <w:noWrap/>
            <w:vAlign w:val="center"/>
            <w:hideMark/>
          </w:tcPr>
          <w:p w14:paraId="524147F4" w14:textId="77777777" w:rsidR="003F10AF" w:rsidRPr="00FE3C8E" w:rsidRDefault="003F10AF" w:rsidP="009E1A23">
            <w:pPr>
              <w:pStyle w:val="TAC"/>
            </w:pPr>
            <w:r w:rsidRPr="00FE3C8E">
              <w:t>30@48</w:t>
            </w:r>
          </w:p>
        </w:tc>
        <w:tc>
          <w:tcPr>
            <w:tcW w:w="1157" w:type="dxa"/>
            <w:tcBorders>
              <w:top w:val="nil"/>
              <w:left w:val="nil"/>
              <w:bottom w:val="single" w:sz="4" w:space="0" w:color="auto"/>
              <w:right w:val="single" w:sz="4" w:space="0" w:color="auto"/>
            </w:tcBorders>
            <w:shd w:val="clear" w:color="auto" w:fill="auto"/>
            <w:noWrap/>
            <w:vAlign w:val="center"/>
            <w:hideMark/>
          </w:tcPr>
          <w:p w14:paraId="2D72315C" w14:textId="77777777" w:rsidR="003F10AF" w:rsidRPr="00FE3C8E" w:rsidRDefault="003F10AF" w:rsidP="009E1A23">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10DC6879" w14:textId="77777777" w:rsidR="003F10AF" w:rsidRPr="00FE3C8E" w:rsidRDefault="003F10AF" w:rsidP="009E1A23">
            <w:pPr>
              <w:pStyle w:val="TAC"/>
            </w:pPr>
            <w:r w:rsidRPr="00FE3C8E">
              <w:t>N/A</w:t>
            </w:r>
          </w:p>
        </w:tc>
      </w:tr>
      <w:tr w:rsidR="003F10AF" w:rsidRPr="00FE3C8E" w14:paraId="26539C1B"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62C23DA" w14:textId="77777777" w:rsidR="003F10AF" w:rsidRPr="00FE3C8E" w:rsidRDefault="003F10AF" w:rsidP="009E1A23">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6682FE6" w14:textId="77777777" w:rsidR="003F10AF" w:rsidRPr="00FE3C8E" w:rsidRDefault="003F10AF" w:rsidP="009E1A23">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56024BE4" w14:textId="77777777" w:rsidR="003F10AF" w:rsidRPr="00FE3C8E" w:rsidRDefault="003F10AF" w:rsidP="009E1A23">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312652A7" w14:textId="77777777" w:rsidR="003F10AF" w:rsidRPr="00FE3C8E" w:rsidRDefault="003F10AF" w:rsidP="009E1A23">
            <w:pPr>
              <w:pStyle w:val="TAC"/>
            </w:pPr>
            <w:r w:rsidRPr="00FE3C8E">
              <w:t>16@0</w:t>
            </w:r>
          </w:p>
        </w:tc>
        <w:tc>
          <w:tcPr>
            <w:tcW w:w="1583" w:type="dxa"/>
            <w:tcBorders>
              <w:top w:val="nil"/>
              <w:left w:val="nil"/>
              <w:bottom w:val="single" w:sz="4" w:space="0" w:color="auto"/>
              <w:right w:val="single" w:sz="4" w:space="0" w:color="auto"/>
            </w:tcBorders>
            <w:shd w:val="clear" w:color="auto" w:fill="auto"/>
            <w:noWrap/>
            <w:vAlign w:val="center"/>
            <w:hideMark/>
          </w:tcPr>
          <w:p w14:paraId="263DAEEE" w14:textId="77777777" w:rsidR="003F10AF" w:rsidRPr="00FE3C8E" w:rsidRDefault="003F10AF" w:rsidP="009E1A23">
            <w:pPr>
              <w:pStyle w:val="TAC"/>
            </w:pPr>
            <w:r w:rsidRPr="00FE3C8E">
              <w:t>14@24</w:t>
            </w:r>
          </w:p>
        </w:tc>
        <w:tc>
          <w:tcPr>
            <w:tcW w:w="1157" w:type="dxa"/>
            <w:tcBorders>
              <w:top w:val="nil"/>
              <w:left w:val="nil"/>
              <w:bottom w:val="single" w:sz="4" w:space="0" w:color="auto"/>
              <w:right w:val="single" w:sz="4" w:space="0" w:color="auto"/>
            </w:tcBorders>
            <w:shd w:val="clear" w:color="auto" w:fill="auto"/>
            <w:noWrap/>
            <w:vAlign w:val="center"/>
            <w:hideMark/>
          </w:tcPr>
          <w:p w14:paraId="276CA745" w14:textId="77777777" w:rsidR="003F10AF" w:rsidRPr="00FE3C8E" w:rsidRDefault="003F10AF" w:rsidP="009E1A23">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0E59CE7F" w14:textId="77777777" w:rsidR="003F10AF" w:rsidRPr="00FE3C8E" w:rsidRDefault="003F10AF" w:rsidP="009E1A23">
            <w:pPr>
              <w:pStyle w:val="TAC"/>
            </w:pPr>
            <w:r w:rsidRPr="00FE3C8E">
              <w:t>N/A</w:t>
            </w:r>
          </w:p>
        </w:tc>
      </w:tr>
      <w:tr w:rsidR="003F10AF" w:rsidRPr="00FE3C8E" w14:paraId="493EBEC4" w14:textId="77777777" w:rsidTr="009E1A23">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0987399" w14:textId="77777777" w:rsidR="003F10AF" w:rsidRPr="00FE3C8E" w:rsidRDefault="003F10AF" w:rsidP="009E1A23">
            <w:pPr>
              <w:pStyle w:val="TAC"/>
            </w:pPr>
            <w:r w:rsidRPr="00FE3C8E">
              <w:t>40</w:t>
            </w:r>
          </w:p>
        </w:tc>
        <w:tc>
          <w:tcPr>
            <w:tcW w:w="1027" w:type="dxa"/>
            <w:tcBorders>
              <w:top w:val="nil"/>
              <w:left w:val="nil"/>
              <w:bottom w:val="single" w:sz="4" w:space="0" w:color="auto"/>
              <w:right w:val="single" w:sz="4" w:space="0" w:color="auto"/>
            </w:tcBorders>
            <w:shd w:val="clear" w:color="auto" w:fill="auto"/>
            <w:vAlign w:val="center"/>
            <w:hideMark/>
          </w:tcPr>
          <w:p w14:paraId="2397B2D7" w14:textId="77777777" w:rsidR="003F10AF" w:rsidRPr="00FE3C8E" w:rsidRDefault="003F10AF" w:rsidP="009E1A23">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0DB49822" w14:textId="77777777" w:rsidR="003F10AF" w:rsidRPr="00FE3C8E" w:rsidRDefault="003F10AF" w:rsidP="009E1A23">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643D0267" w14:textId="77777777" w:rsidR="003F10AF" w:rsidRPr="00FE3C8E" w:rsidRDefault="003F10AF" w:rsidP="009E1A23">
            <w:pPr>
              <w:pStyle w:val="TAC"/>
            </w:pPr>
            <w:r w:rsidRPr="00FE3C8E">
              <w:t>80@0</w:t>
            </w:r>
          </w:p>
        </w:tc>
        <w:tc>
          <w:tcPr>
            <w:tcW w:w="1583" w:type="dxa"/>
            <w:tcBorders>
              <w:top w:val="nil"/>
              <w:left w:val="nil"/>
              <w:bottom w:val="single" w:sz="4" w:space="0" w:color="auto"/>
              <w:right w:val="single" w:sz="4" w:space="0" w:color="auto"/>
            </w:tcBorders>
            <w:shd w:val="clear" w:color="auto" w:fill="auto"/>
            <w:noWrap/>
            <w:vAlign w:val="center"/>
            <w:hideMark/>
          </w:tcPr>
          <w:p w14:paraId="13921026" w14:textId="77777777" w:rsidR="003F10AF" w:rsidRPr="00FE3C8E" w:rsidRDefault="003F10AF" w:rsidP="009E1A23">
            <w:pPr>
              <w:pStyle w:val="TAC"/>
            </w:pPr>
            <w:r w:rsidRPr="00FE3C8E">
              <w:t>88@128</w:t>
            </w:r>
          </w:p>
        </w:tc>
        <w:tc>
          <w:tcPr>
            <w:tcW w:w="1157" w:type="dxa"/>
            <w:tcBorders>
              <w:top w:val="nil"/>
              <w:left w:val="nil"/>
              <w:bottom w:val="single" w:sz="4" w:space="0" w:color="auto"/>
              <w:right w:val="single" w:sz="4" w:space="0" w:color="auto"/>
            </w:tcBorders>
            <w:shd w:val="clear" w:color="auto" w:fill="auto"/>
            <w:noWrap/>
            <w:vAlign w:val="center"/>
            <w:hideMark/>
          </w:tcPr>
          <w:p w14:paraId="65823667" w14:textId="77777777" w:rsidR="003F10AF" w:rsidRPr="00FE3C8E" w:rsidRDefault="003F10AF" w:rsidP="009E1A23">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4F6DFAE3" w14:textId="77777777" w:rsidR="003F10AF" w:rsidRPr="00FE3C8E" w:rsidRDefault="003F10AF" w:rsidP="009E1A23">
            <w:pPr>
              <w:pStyle w:val="TAC"/>
            </w:pPr>
            <w:r w:rsidRPr="00FE3C8E">
              <w:t>N/A</w:t>
            </w:r>
          </w:p>
        </w:tc>
      </w:tr>
      <w:tr w:rsidR="003F10AF" w:rsidRPr="00FE3C8E" w14:paraId="7E667433"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729390D" w14:textId="77777777" w:rsidR="003F10AF" w:rsidRPr="00FE3C8E" w:rsidRDefault="003F10AF" w:rsidP="009E1A23">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37E6503" w14:textId="77777777" w:rsidR="003F10AF" w:rsidRPr="00FE3C8E" w:rsidRDefault="003F10AF" w:rsidP="009E1A23">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32F61442" w14:textId="77777777" w:rsidR="003F10AF" w:rsidRPr="00FE3C8E" w:rsidRDefault="003F10AF" w:rsidP="009E1A23">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2573FE98" w14:textId="77777777" w:rsidR="003F10AF" w:rsidRPr="00FE3C8E" w:rsidRDefault="003F10AF" w:rsidP="009E1A23">
            <w:pPr>
              <w:pStyle w:val="TAC"/>
            </w:pPr>
            <w:r w:rsidRPr="00FE3C8E">
              <w:t>40@0</w:t>
            </w:r>
          </w:p>
        </w:tc>
        <w:tc>
          <w:tcPr>
            <w:tcW w:w="1583" w:type="dxa"/>
            <w:tcBorders>
              <w:top w:val="nil"/>
              <w:left w:val="nil"/>
              <w:bottom w:val="single" w:sz="4" w:space="0" w:color="auto"/>
              <w:right w:val="single" w:sz="4" w:space="0" w:color="auto"/>
            </w:tcBorders>
            <w:shd w:val="clear" w:color="auto" w:fill="auto"/>
            <w:noWrap/>
            <w:vAlign w:val="center"/>
            <w:hideMark/>
          </w:tcPr>
          <w:p w14:paraId="6DFAE628" w14:textId="77777777" w:rsidR="003F10AF" w:rsidRPr="00FE3C8E" w:rsidRDefault="003F10AF" w:rsidP="009E1A23">
            <w:pPr>
              <w:pStyle w:val="TAC"/>
            </w:pPr>
            <w:r w:rsidRPr="00FE3C8E">
              <w:t>42@64</w:t>
            </w:r>
          </w:p>
        </w:tc>
        <w:tc>
          <w:tcPr>
            <w:tcW w:w="1157" w:type="dxa"/>
            <w:tcBorders>
              <w:top w:val="nil"/>
              <w:left w:val="nil"/>
              <w:bottom w:val="single" w:sz="4" w:space="0" w:color="auto"/>
              <w:right w:val="single" w:sz="4" w:space="0" w:color="auto"/>
            </w:tcBorders>
            <w:shd w:val="clear" w:color="auto" w:fill="auto"/>
            <w:noWrap/>
            <w:hideMark/>
          </w:tcPr>
          <w:p w14:paraId="4D5C7DAC" w14:textId="77777777" w:rsidR="003F10AF" w:rsidRPr="00FE3C8E" w:rsidRDefault="003F10AF" w:rsidP="009E1A23">
            <w:pPr>
              <w:pStyle w:val="TAC"/>
            </w:pPr>
            <w:r w:rsidRPr="00FE3C8E">
              <w:t>N/A</w:t>
            </w:r>
          </w:p>
        </w:tc>
        <w:tc>
          <w:tcPr>
            <w:tcW w:w="1200" w:type="dxa"/>
            <w:tcBorders>
              <w:top w:val="nil"/>
              <w:left w:val="nil"/>
              <w:bottom w:val="single" w:sz="4" w:space="0" w:color="auto"/>
              <w:right w:val="single" w:sz="4" w:space="0" w:color="auto"/>
            </w:tcBorders>
            <w:shd w:val="clear" w:color="auto" w:fill="auto"/>
            <w:noWrap/>
            <w:hideMark/>
          </w:tcPr>
          <w:p w14:paraId="704E141C" w14:textId="77777777" w:rsidR="003F10AF" w:rsidRPr="00FE3C8E" w:rsidRDefault="003F10AF" w:rsidP="009E1A23">
            <w:pPr>
              <w:pStyle w:val="TAC"/>
            </w:pPr>
            <w:r w:rsidRPr="00FE3C8E">
              <w:t>N/A</w:t>
            </w:r>
          </w:p>
        </w:tc>
      </w:tr>
      <w:tr w:rsidR="003F10AF" w:rsidRPr="00FE3C8E" w14:paraId="03ABF768"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B84B673" w14:textId="77777777" w:rsidR="003F10AF" w:rsidRPr="00FE3C8E" w:rsidRDefault="003F10AF" w:rsidP="009E1A23">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D581F3C" w14:textId="77777777" w:rsidR="003F10AF" w:rsidRPr="00FE3C8E" w:rsidRDefault="003F10AF" w:rsidP="009E1A23">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68B3293F" w14:textId="77777777" w:rsidR="003F10AF" w:rsidRPr="00FE3C8E" w:rsidRDefault="003F10AF" w:rsidP="009E1A23">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3C4237D2" w14:textId="77777777" w:rsidR="003F10AF" w:rsidRPr="00FE3C8E" w:rsidRDefault="003F10AF" w:rsidP="009E1A23">
            <w:pPr>
              <w:pStyle w:val="TAC"/>
            </w:pPr>
            <w:r w:rsidRPr="00FE3C8E">
              <w:t>20@0</w:t>
            </w:r>
          </w:p>
        </w:tc>
        <w:tc>
          <w:tcPr>
            <w:tcW w:w="1583" w:type="dxa"/>
            <w:tcBorders>
              <w:top w:val="nil"/>
              <w:left w:val="nil"/>
              <w:bottom w:val="single" w:sz="4" w:space="0" w:color="auto"/>
              <w:right w:val="single" w:sz="4" w:space="0" w:color="auto"/>
            </w:tcBorders>
            <w:shd w:val="clear" w:color="auto" w:fill="auto"/>
            <w:noWrap/>
            <w:vAlign w:val="center"/>
            <w:hideMark/>
          </w:tcPr>
          <w:p w14:paraId="53643646" w14:textId="77777777" w:rsidR="003F10AF" w:rsidRPr="00FE3C8E" w:rsidRDefault="003F10AF" w:rsidP="009E1A23">
            <w:pPr>
              <w:pStyle w:val="TAC"/>
            </w:pPr>
            <w:r w:rsidRPr="00FE3C8E">
              <w:t>19@32</w:t>
            </w:r>
          </w:p>
        </w:tc>
        <w:tc>
          <w:tcPr>
            <w:tcW w:w="1157" w:type="dxa"/>
            <w:tcBorders>
              <w:top w:val="nil"/>
              <w:left w:val="nil"/>
              <w:bottom w:val="single" w:sz="4" w:space="0" w:color="auto"/>
              <w:right w:val="single" w:sz="4" w:space="0" w:color="auto"/>
            </w:tcBorders>
            <w:shd w:val="clear" w:color="auto" w:fill="auto"/>
            <w:noWrap/>
            <w:vAlign w:val="center"/>
            <w:hideMark/>
          </w:tcPr>
          <w:p w14:paraId="4683041B" w14:textId="77777777" w:rsidR="003F10AF" w:rsidRPr="00FE3C8E" w:rsidRDefault="003F10AF" w:rsidP="009E1A23">
            <w:pPr>
              <w:pStyle w:val="TAC"/>
            </w:pPr>
            <w:r w:rsidRPr="00FE3C8E">
              <w:t>12@12</w:t>
            </w:r>
          </w:p>
        </w:tc>
        <w:tc>
          <w:tcPr>
            <w:tcW w:w="1200" w:type="dxa"/>
            <w:tcBorders>
              <w:top w:val="nil"/>
              <w:left w:val="nil"/>
              <w:bottom w:val="single" w:sz="4" w:space="0" w:color="auto"/>
              <w:right w:val="single" w:sz="4" w:space="0" w:color="auto"/>
            </w:tcBorders>
            <w:shd w:val="clear" w:color="auto" w:fill="auto"/>
            <w:noWrap/>
            <w:vAlign w:val="center"/>
            <w:hideMark/>
          </w:tcPr>
          <w:p w14:paraId="2B415022" w14:textId="77777777" w:rsidR="003F10AF" w:rsidRPr="00FE3C8E" w:rsidRDefault="003F10AF" w:rsidP="009E1A23">
            <w:pPr>
              <w:pStyle w:val="TAC"/>
            </w:pPr>
            <w:r w:rsidRPr="00FE3C8E">
              <w:t>8@28</w:t>
            </w:r>
          </w:p>
        </w:tc>
      </w:tr>
      <w:tr w:rsidR="003F10AF" w:rsidRPr="00FE3C8E" w14:paraId="42274C56" w14:textId="77777777" w:rsidTr="00680CB2">
        <w:tblPrEx>
          <w:tblW w:w="8764" w:type="dxa"/>
          <w:jc w:val="center"/>
          <w:tblPrExChange w:id="16" w:author="Huawei" w:date="2022-04-24T21:45:00Z">
            <w:tblPrEx>
              <w:tblW w:w="8764" w:type="dxa"/>
              <w:jc w:val="center"/>
            </w:tblPrEx>
          </w:tblPrExChange>
        </w:tblPrEx>
        <w:trPr>
          <w:trHeight w:val="270"/>
          <w:jc w:val="center"/>
          <w:ins w:id="17" w:author="Huawei" w:date="2022-04-24T21:19:00Z"/>
          <w:trPrChange w:id="18" w:author="Huawei" w:date="2022-04-24T21:45:00Z">
            <w:trPr>
              <w:gridAfter w:val="0"/>
              <w:trHeight w:val="270"/>
              <w:jc w:val="center"/>
            </w:trPr>
          </w:trPrChange>
        </w:trPr>
        <w:tc>
          <w:tcPr>
            <w:tcW w:w="1868" w:type="dxa"/>
            <w:vMerge w:val="restart"/>
            <w:tcBorders>
              <w:top w:val="nil"/>
              <w:left w:val="single" w:sz="4" w:space="0" w:color="auto"/>
              <w:right w:val="single" w:sz="4" w:space="0" w:color="auto"/>
            </w:tcBorders>
            <w:vAlign w:val="center"/>
            <w:tcPrChange w:id="19" w:author="Huawei" w:date="2022-04-24T21:45:00Z">
              <w:tcPr>
                <w:tcW w:w="1868" w:type="dxa"/>
                <w:gridSpan w:val="2"/>
                <w:vMerge w:val="restart"/>
                <w:tcBorders>
                  <w:top w:val="nil"/>
                  <w:left w:val="single" w:sz="4" w:space="0" w:color="auto"/>
                  <w:right w:val="single" w:sz="4" w:space="0" w:color="auto"/>
                </w:tcBorders>
                <w:vAlign w:val="center"/>
              </w:tcPr>
            </w:tcPrChange>
          </w:tcPr>
          <w:p w14:paraId="02E72DB4" w14:textId="7B7EA28F" w:rsidR="003F10AF" w:rsidRPr="00FE3C8E" w:rsidRDefault="003F10AF" w:rsidP="003F10AF">
            <w:pPr>
              <w:pStyle w:val="TAC"/>
              <w:rPr>
                <w:ins w:id="20" w:author="Huawei" w:date="2022-04-24T21:19:00Z"/>
                <w:lang w:eastAsia="zh-CN"/>
              </w:rPr>
            </w:pPr>
            <w:ins w:id="21" w:author="Huawei" w:date="2022-04-24T21:19:00Z">
              <w:r>
                <w:rPr>
                  <w:rFonts w:hint="eastAsia"/>
                  <w:lang w:eastAsia="zh-CN"/>
                </w:rPr>
                <w:t>4</w:t>
              </w:r>
              <w:r>
                <w:rPr>
                  <w:lang w:eastAsia="zh-CN"/>
                </w:rPr>
                <w:t>5</w:t>
              </w:r>
            </w:ins>
          </w:p>
        </w:tc>
        <w:tc>
          <w:tcPr>
            <w:tcW w:w="1027" w:type="dxa"/>
            <w:tcBorders>
              <w:top w:val="nil"/>
              <w:left w:val="nil"/>
              <w:bottom w:val="single" w:sz="4" w:space="0" w:color="auto"/>
              <w:right w:val="single" w:sz="4" w:space="0" w:color="auto"/>
            </w:tcBorders>
            <w:shd w:val="clear" w:color="auto" w:fill="auto"/>
            <w:vAlign w:val="center"/>
            <w:tcPrChange w:id="22" w:author="Huawei" w:date="2022-04-24T21:45:00Z">
              <w:tcPr>
                <w:tcW w:w="1027" w:type="dxa"/>
                <w:gridSpan w:val="2"/>
                <w:tcBorders>
                  <w:top w:val="nil"/>
                  <w:left w:val="nil"/>
                  <w:bottom w:val="single" w:sz="4" w:space="0" w:color="auto"/>
                  <w:right w:val="single" w:sz="4" w:space="0" w:color="auto"/>
                </w:tcBorders>
                <w:shd w:val="clear" w:color="auto" w:fill="auto"/>
                <w:vAlign w:val="center"/>
              </w:tcPr>
            </w:tcPrChange>
          </w:tcPr>
          <w:p w14:paraId="79D10198" w14:textId="66823FCF" w:rsidR="003F10AF" w:rsidRPr="00FE3C8E" w:rsidRDefault="003F10AF" w:rsidP="003F10AF">
            <w:pPr>
              <w:pStyle w:val="TAC"/>
              <w:rPr>
                <w:ins w:id="23" w:author="Huawei" w:date="2022-04-24T21:19:00Z"/>
                <w:lang w:eastAsia="zh-CN"/>
              </w:rPr>
            </w:pPr>
            <w:ins w:id="24" w:author="Huawei" w:date="2022-04-24T21:19:00Z">
              <w:r>
                <w:rPr>
                  <w:rFonts w:hint="eastAsia"/>
                  <w:lang w:eastAsia="zh-CN"/>
                </w:rPr>
                <w:t>1</w:t>
              </w:r>
              <w:r>
                <w:rPr>
                  <w:lang w:eastAsia="zh-CN"/>
                </w:rPr>
                <w:t>5</w:t>
              </w:r>
            </w:ins>
          </w:p>
        </w:tc>
        <w:tc>
          <w:tcPr>
            <w:tcW w:w="746" w:type="dxa"/>
            <w:tcBorders>
              <w:top w:val="nil"/>
              <w:left w:val="nil"/>
              <w:bottom w:val="single" w:sz="4" w:space="0" w:color="auto"/>
              <w:right w:val="single" w:sz="4" w:space="0" w:color="auto"/>
            </w:tcBorders>
            <w:shd w:val="clear" w:color="auto" w:fill="auto"/>
            <w:tcPrChange w:id="25" w:author="Huawei" w:date="2022-04-24T21:45:00Z">
              <w:tcPr>
                <w:tcW w:w="746" w:type="dxa"/>
                <w:gridSpan w:val="2"/>
                <w:tcBorders>
                  <w:top w:val="nil"/>
                  <w:left w:val="nil"/>
                  <w:bottom w:val="single" w:sz="4" w:space="0" w:color="auto"/>
                  <w:right w:val="single" w:sz="4" w:space="0" w:color="auto"/>
                </w:tcBorders>
                <w:shd w:val="clear" w:color="auto" w:fill="auto"/>
              </w:tcPr>
            </w:tcPrChange>
          </w:tcPr>
          <w:p w14:paraId="62370EB1" w14:textId="4C21CB61" w:rsidR="003F10AF" w:rsidRPr="00FE3C8E" w:rsidRDefault="003F10AF" w:rsidP="003F10AF">
            <w:pPr>
              <w:pStyle w:val="TAC"/>
              <w:rPr>
                <w:ins w:id="26" w:author="Huawei" w:date="2022-04-24T21:19:00Z"/>
              </w:rPr>
            </w:pPr>
            <w:ins w:id="27" w:author="Huawei" w:date="2022-04-24T21:20:00Z">
              <w:r w:rsidRPr="00FE3C8E">
                <w:t>CP</w:t>
              </w:r>
            </w:ins>
          </w:p>
        </w:tc>
        <w:tc>
          <w:tcPr>
            <w:tcW w:w="1183" w:type="dxa"/>
            <w:tcBorders>
              <w:top w:val="nil"/>
              <w:left w:val="nil"/>
              <w:bottom w:val="single" w:sz="4" w:space="0" w:color="auto"/>
              <w:right w:val="single" w:sz="4" w:space="0" w:color="auto"/>
            </w:tcBorders>
            <w:shd w:val="clear" w:color="auto" w:fill="auto"/>
            <w:noWrap/>
            <w:tcPrChange w:id="28" w:author="Huawei" w:date="2022-04-24T21:45:00Z">
              <w:tcPr>
                <w:tcW w:w="1183" w:type="dxa"/>
                <w:gridSpan w:val="2"/>
                <w:tcBorders>
                  <w:top w:val="nil"/>
                  <w:left w:val="nil"/>
                  <w:bottom w:val="single" w:sz="4" w:space="0" w:color="auto"/>
                  <w:right w:val="single" w:sz="4" w:space="0" w:color="auto"/>
                </w:tcBorders>
                <w:shd w:val="clear" w:color="auto" w:fill="auto"/>
                <w:noWrap/>
                <w:vAlign w:val="center"/>
              </w:tcPr>
            </w:tcPrChange>
          </w:tcPr>
          <w:p w14:paraId="753B9169" w14:textId="4015D4DB" w:rsidR="003F10AF" w:rsidRPr="00FE3C8E" w:rsidRDefault="003F10AF" w:rsidP="003F10AF">
            <w:pPr>
              <w:pStyle w:val="TAC"/>
              <w:rPr>
                <w:ins w:id="29" w:author="Huawei" w:date="2022-04-24T21:19:00Z"/>
                <w:lang w:eastAsia="zh-CN"/>
              </w:rPr>
            </w:pPr>
            <w:ins w:id="30" w:author="Huawei" w:date="2022-04-24T21:45:00Z">
              <w:r w:rsidRPr="003B2F9F">
                <w:t>80@0</w:t>
              </w:r>
            </w:ins>
          </w:p>
        </w:tc>
        <w:tc>
          <w:tcPr>
            <w:tcW w:w="1583" w:type="dxa"/>
            <w:tcBorders>
              <w:top w:val="nil"/>
              <w:left w:val="nil"/>
              <w:bottom w:val="single" w:sz="4" w:space="0" w:color="auto"/>
              <w:right w:val="single" w:sz="4" w:space="0" w:color="auto"/>
            </w:tcBorders>
            <w:shd w:val="clear" w:color="auto" w:fill="auto"/>
            <w:noWrap/>
            <w:tcPrChange w:id="31" w:author="Huawei" w:date="2022-04-24T21:45:00Z">
              <w:tcPr>
                <w:tcW w:w="1583" w:type="dxa"/>
                <w:gridSpan w:val="2"/>
                <w:tcBorders>
                  <w:top w:val="nil"/>
                  <w:left w:val="nil"/>
                  <w:bottom w:val="single" w:sz="4" w:space="0" w:color="auto"/>
                  <w:right w:val="single" w:sz="4" w:space="0" w:color="auto"/>
                </w:tcBorders>
                <w:shd w:val="clear" w:color="auto" w:fill="auto"/>
                <w:noWrap/>
                <w:vAlign w:val="center"/>
              </w:tcPr>
            </w:tcPrChange>
          </w:tcPr>
          <w:p w14:paraId="094665AE" w14:textId="22673CCD" w:rsidR="003F10AF" w:rsidRPr="00FE3C8E" w:rsidRDefault="003F10AF" w:rsidP="003F10AF">
            <w:pPr>
              <w:pStyle w:val="TAC"/>
              <w:rPr>
                <w:ins w:id="32" w:author="Huawei" w:date="2022-04-24T21:19:00Z"/>
              </w:rPr>
            </w:pPr>
            <w:ins w:id="33" w:author="Huawei" w:date="2022-04-24T21:45:00Z">
              <w:r w:rsidRPr="00B06237">
                <w:t>1</w:t>
              </w:r>
            </w:ins>
            <w:ins w:id="34" w:author="Huawei" w:date="2022-04-24T22:03:00Z">
              <w:r>
                <w:t>16</w:t>
              </w:r>
            </w:ins>
            <w:ins w:id="35" w:author="Huawei" w:date="2022-04-24T21:45:00Z">
              <w:r>
                <w:t>@</w:t>
              </w:r>
            </w:ins>
            <w:ins w:id="36" w:author="Huawei" w:date="2022-04-24T21:46:00Z">
              <w:r>
                <w:t>1</w:t>
              </w:r>
            </w:ins>
            <w:ins w:id="37" w:author="Huawei" w:date="2022-04-24T22:03:00Z">
              <w:r>
                <w:t>26</w:t>
              </w:r>
            </w:ins>
          </w:p>
        </w:tc>
        <w:tc>
          <w:tcPr>
            <w:tcW w:w="1157" w:type="dxa"/>
            <w:tcBorders>
              <w:top w:val="nil"/>
              <w:left w:val="nil"/>
              <w:bottom w:val="single" w:sz="4" w:space="0" w:color="auto"/>
              <w:right w:val="single" w:sz="4" w:space="0" w:color="auto"/>
            </w:tcBorders>
            <w:shd w:val="clear" w:color="auto" w:fill="auto"/>
            <w:noWrap/>
            <w:vAlign w:val="center"/>
            <w:tcPrChange w:id="38" w:author="Huawei" w:date="2022-04-24T21:45:00Z">
              <w:tcPr>
                <w:tcW w:w="1157" w:type="dxa"/>
                <w:gridSpan w:val="2"/>
                <w:tcBorders>
                  <w:top w:val="nil"/>
                  <w:left w:val="nil"/>
                  <w:bottom w:val="single" w:sz="4" w:space="0" w:color="auto"/>
                  <w:right w:val="single" w:sz="4" w:space="0" w:color="auto"/>
                </w:tcBorders>
                <w:shd w:val="clear" w:color="auto" w:fill="auto"/>
                <w:noWrap/>
                <w:vAlign w:val="center"/>
              </w:tcPr>
            </w:tcPrChange>
          </w:tcPr>
          <w:p w14:paraId="6CB7737D" w14:textId="6CF3AF06" w:rsidR="003F10AF" w:rsidRPr="00FE3C8E" w:rsidRDefault="003F10AF" w:rsidP="003F10AF">
            <w:pPr>
              <w:pStyle w:val="TAC"/>
              <w:rPr>
                <w:ins w:id="39" w:author="Huawei" w:date="2022-04-24T21:19:00Z"/>
                <w:lang w:eastAsia="zh-CN"/>
              </w:rPr>
            </w:pPr>
            <w:ins w:id="40" w:author="Huawei" w:date="2022-04-24T22:00:00Z">
              <w:r>
                <w:rPr>
                  <w:rFonts w:hint="eastAsia"/>
                  <w:lang w:eastAsia="zh-CN"/>
                </w:rPr>
                <w:t>4</w:t>
              </w:r>
              <w:r>
                <w:rPr>
                  <w:lang w:eastAsia="zh-CN"/>
                </w:rPr>
                <w:t>8</w:t>
              </w:r>
            </w:ins>
            <w:ins w:id="41" w:author="Huawei" w:date="2022-04-24T22:01:00Z">
              <w:r>
                <w:rPr>
                  <w:lang w:eastAsia="zh-CN"/>
                </w:rPr>
                <w:t>@6</w:t>
              </w:r>
            </w:ins>
            <w:ins w:id="42" w:author="Huawei" w:date="2022-04-24T22:07:00Z">
              <w:r>
                <w:rPr>
                  <w:lang w:eastAsia="zh-CN"/>
                </w:rPr>
                <w:t>4</w:t>
              </w:r>
            </w:ins>
          </w:p>
        </w:tc>
        <w:tc>
          <w:tcPr>
            <w:tcW w:w="1200" w:type="dxa"/>
            <w:tcBorders>
              <w:top w:val="nil"/>
              <w:left w:val="nil"/>
              <w:bottom w:val="single" w:sz="4" w:space="0" w:color="auto"/>
              <w:right w:val="single" w:sz="4" w:space="0" w:color="auto"/>
            </w:tcBorders>
            <w:shd w:val="clear" w:color="auto" w:fill="auto"/>
            <w:noWrap/>
            <w:vAlign w:val="center"/>
            <w:tcPrChange w:id="43" w:author="Huawei" w:date="2022-04-24T21:45:00Z">
              <w:tcPr>
                <w:tcW w:w="1200" w:type="dxa"/>
                <w:gridSpan w:val="2"/>
                <w:tcBorders>
                  <w:top w:val="nil"/>
                  <w:left w:val="nil"/>
                  <w:bottom w:val="single" w:sz="4" w:space="0" w:color="auto"/>
                  <w:right w:val="single" w:sz="4" w:space="0" w:color="auto"/>
                </w:tcBorders>
                <w:shd w:val="clear" w:color="auto" w:fill="auto"/>
                <w:noWrap/>
                <w:vAlign w:val="center"/>
              </w:tcPr>
            </w:tcPrChange>
          </w:tcPr>
          <w:p w14:paraId="54D673DA" w14:textId="1FA71D89" w:rsidR="003F10AF" w:rsidRPr="00FE3C8E" w:rsidRDefault="003F10AF" w:rsidP="003F10AF">
            <w:pPr>
              <w:pStyle w:val="TAC"/>
              <w:rPr>
                <w:ins w:id="44" w:author="Huawei" w:date="2022-04-24T21:19:00Z"/>
                <w:lang w:eastAsia="zh-CN"/>
              </w:rPr>
            </w:pPr>
            <w:ins w:id="45" w:author="Huawei" w:date="2022-04-24T22:19:00Z">
              <w:r>
                <w:rPr>
                  <w:lang w:eastAsia="zh-CN"/>
                </w:rPr>
                <w:t>55</w:t>
              </w:r>
            </w:ins>
            <w:ins w:id="46" w:author="Huawei" w:date="2022-04-24T22:07:00Z">
              <w:r>
                <w:rPr>
                  <w:lang w:eastAsia="zh-CN"/>
                </w:rPr>
                <w:t>@</w:t>
              </w:r>
            </w:ins>
            <w:ins w:id="47" w:author="Huawei" w:date="2022-04-24T22:19:00Z">
              <w:r>
                <w:rPr>
                  <w:lang w:eastAsia="zh-CN"/>
                </w:rPr>
                <w:t>128</w:t>
              </w:r>
            </w:ins>
          </w:p>
        </w:tc>
      </w:tr>
      <w:tr w:rsidR="003F10AF" w:rsidRPr="00FE3C8E" w14:paraId="6B50DA45" w14:textId="77777777" w:rsidTr="00680CB2">
        <w:tblPrEx>
          <w:tblW w:w="8764" w:type="dxa"/>
          <w:jc w:val="center"/>
          <w:tblPrExChange w:id="48" w:author="Huawei" w:date="2022-04-24T21:45:00Z">
            <w:tblPrEx>
              <w:tblW w:w="8764" w:type="dxa"/>
              <w:jc w:val="center"/>
            </w:tblPrEx>
          </w:tblPrExChange>
        </w:tblPrEx>
        <w:trPr>
          <w:trHeight w:val="270"/>
          <w:jc w:val="center"/>
          <w:ins w:id="49" w:author="Huawei" w:date="2022-04-24T21:19:00Z"/>
          <w:trPrChange w:id="50" w:author="Huawei" w:date="2022-04-24T21:45:00Z">
            <w:trPr>
              <w:gridAfter w:val="0"/>
              <w:trHeight w:val="270"/>
              <w:jc w:val="center"/>
            </w:trPr>
          </w:trPrChange>
        </w:trPr>
        <w:tc>
          <w:tcPr>
            <w:tcW w:w="1868" w:type="dxa"/>
            <w:vMerge/>
            <w:tcBorders>
              <w:left w:val="single" w:sz="4" w:space="0" w:color="auto"/>
              <w:right w:val="single" w:sz="4" w:space="0" w:color="auto"/>
            </w:tcBorders>
            <w:vAlign w:val="center"/>
            <w:tcPrChange w:id="51" w:author="Huawei" w:date="2022-04-24T21:45:00Z">
              <w:tcPr>
                <w:tcW w:w="1868" w:type="dxa"/>
                <w:gridSpan w:val="2"/>
                <w:vMerge/>
                <w:tcBorders>
                  <w:left w:val="single" w:sz="4" w:space="0" w:color="auto"/>
                  <w:right w:val="single" w:sz="4" w:space="0" w:color="auto"/>
                </w:tcBorders>
                <w:vAlign w:val="center"/>
              </w:tcPr>
            </w:tcPrChange>
          </w:tcPr>
          <w:p w14:paraId="60E9C7EC" w14:textId="77777777" w:rsidR="003F10AF" w:rsidRPr="00FE3C8E" w:rsidRDefault="003F10AF" w:rsidP="003F10AF">
            <w:pPr>
              <w:pStyle w:val="TAC"/>
              <w:rPr>
                <w:ins w:id="52" w:author="Huawei" w:date="2022-04-24T21:19:00Z"/>
              </w:rPr>
            </w:pPr>
          </w:p>
        </w:tc>
        <w:tc>
          <w:tcPr>
            <w:tcW w:w="1027" w:type="dxa"/>
            <w:tcBorders>
              <w:top w:val="nil"/>
              <w:left w:val="nil"/>
              <w:bottom w:val="single" w:sz="4" w:space="0" w:color="auto"/>
              <w:right w:val="single" w:sz="4" w:space="0" w:color="auto"/>
            </w:tcBorders>
            <w:shd w:val="clear" w:color="auto" w:fill="auto"/>
            <w:vAlign w:val="center"/>
            <w:tcPrChange w:id="53" w:author="Huawei" w:date="2022-04-24T21:45:00Z">
              <w:tcPr>
                <w:tcW w:w="1027" w:type="dxa"/>
                <w:gridSpan w:val="2"/>
                <w:tcBorders>
                  <w:top w:val="nil"/>
                  <w:left w:val="nil"/>
                  <w:bottom w:val="single" w:sz="4" w:space="0" w:color="auto"/>
                  <w:right w:val="single" w:sz="4" w:space="0" w:color="auto"/>
                </w:tcBorders>
                <w:shd w:val="clear" w:color="auto" w:fill="auto"/>
                <w:vAlign w:val="center"/>
              </w:tcPr>
            </w:tcPrChange>
          </w:tcPr>
          <w:p w14:paraId="03A792E9" w14:textId="239F62A4" w:rsidR="003F10AF" w:rsidRPr="00FE3C8E" w:rsidRDefault="003F10AF" w:rsidP="003F10AF">
            <w:pPr>
              <w:pStyle w:val="TAC"/>
              <w:rPr>
                <w:ins w:id="54" w:author="Huawei" w:date="2022-04-24T21:19:00Z"/>
                <w:lang w:eastAsia="zh-CN"/>
              </w:rPr>
            </w:pPr>
            <w:ins w:id="55" w:author="Huawei" w:date="2022-04-24T21:19:00Z">
              <w:r>
                <w:rPr>
                  <w:rFonts w:hint="eastAsia"/>
                  <w:lang w:eastAsia="zh-CN"/>
                </w:rPr>
                <w:t>3</w:t>
              </w:r>
              <w:r>
                <w:rPr>
                  <w:lang w:eastAsia="zh-CN"/>
                </w:rPr>
                <w:t>0</w:t>
              </w:r>
            </w:ins>
          </w:p>
        </w:tc>
        <w:tc>
          <w:tcPr>
            <w:tcW w:w="746" w:type="dxa"/>
            <w:tcBorders>
              <w:top w:val="nil"/>
              <w:left w:val="nil"/>
              <w:bottom w:val="single" w:sz="4" w:space="0" w:color="auto"/>
              <w:right w:val="single" w:sz="4" w:space="0" w:color="auto"/>
            </w:tcBorders>
            <w:shd w:val="clear" w:color="auto" w:fill="auto"/>
            <w:tcPrChange w:id="56" w:author="Huawei" w:date="2022-04-24T21:45:00Z">
              <w:tcPr>
                <w:tcW w:w="746" w:type="dxa"/>
                <w:gridSpan w:val="2"/>
                <w:tcBorders>
                  <w:top w:val="nil"/>
                  <w:left w:val="nil"/>
                  <w:bottom w:val="single" w:sz="4" w:space="0" w:color="auto"/>
                  <w:right w:val="single" w:sz="4" w:space="0" w:color="auto"/>
                </w:tcBorders>
                <w:shd w:val="clear" w:color="auto" w:fill="auto"/>
              </w:tcPr>
            </w:tcPrChange>
          </w:tcPr>
          <w:p w14:paraId="4EBBB6E1" w14:textId="47843615" w:rsidR="003F10AF" w:rsidRPr="00FE3C8E" w:rsidRDefault="003F10AF" w:rsidP="003F10AF">
            <w:pPr>
              <w:pStyle w:val="TAC"/>
              <w:rPr>
                <w:ins w:id="57" w:author="Huawei" w:date="2022-04-24T21:19:00Z"/>
              </w:rPr>
            </w:pPr>
            <w:ins w:id="58" w:author="Huawei" w:date="2022-04-24T21:20:00Z">
              <w:r w:rsidRPr="00FE3C8E">
                <w:t>CP</w:t>
              </w:r>
            </w:ins>
          </w:p>
        </w:tc>
        <w:tc>
          <w:tcPr>
            <w:tcW w:w="1183" w:type="dxa"/>
            <w:tcBorders>
              <w:top w:val="nil"/>
              <w:left w:val="nil"/>
              <w:bottom w:val="single" w:sz="4" w:space="0" w:color="auto"/>
              <w:right w:val="single" w:sz="4" w:space="0" w:color="auto"/>
            </w:tcBorders>
            <w:shd w:val="clear" w:color="auto" w:fill="auto"/>
            <w:noWrap/>
            <w:tcPrChange w:id="59" w:author="Huawei" w:date="2022-04-24T21:45:00Z">
              <w:tcPr>
                <w:tcW w:w="1183" w:type="dxa"/>
                <w:gridSpan w:val="2"/>
                <w:tcBorders>
                  <w:top w:val="nil"/>
                  <w:left w:val="nil"/>
                  <w:bottom w:val="single" w:sz="4" w:space="0" w:color="auto"/>
                  <w:right w:val="single" w:sz="4" w:space="0" w:color="auto"/>
                </w:tcBorders>
                <w:shd w:val="clear" w:color="auto" w:fill="auto"/>
                <w:noWrap/>
                <w:vAlign w:val="center"/>
              </w:tcPr>
            </w:tcPrChange>
          </w:tcPr>
          <w:p w14:paraId="1263C576" w14:textId="2093AEA7" w:rsidR="003F10AF" w:rsidRPr="00FE3C8E" w:rsidRDefault="003F10AF" w:rsidP="003F10AF">
            <w:pPr>
              <w:pStyle w:val="TAC"/>
              <w:rPr>
                <w:ins w:id="60" w:author="Huawei" w:date="2022-04-24T21:19:00Z"/>
              </w:rPr>
            </w:pPr>
            <w:ins w:id="61" w:author="Huawei" w:date="2022-04-24T21:45:00Z">
              <w:r w:rsidRPr="003B2F9F">
                <w:t>40@0</w:t>
              </w:r>
            </w:ins>
          </w:p>
        </w:tc>
        <w:tc>
          <w:tcPr>
            <w:tcW w:w="1583" w:type="dxa"/>
            <w:tcBorders>
              <w:top w:val="nil"/>
              <w:left w:val="nil"/>
              <w:bottom w:val="single" w:sz="4" w:space="0" w:color="auto"/>
              <w:right w:val="single" w:sz="4" w:space="0" w:color="auto"/>
            </w:tcBorders>
            <w:shd w:val="clear" w:color="auto" w:fill="auto"/>
            <w:noWrap/>
            <w:tcPrChange w:id="62" w:author="Huawei" w:date="2022-04-24T21:45:00Z">
              <w:tcPr>
                <w:tcW w:w="1583" w:type="dxa"/>
                <w:gridSpan w:val="2"/>
                <w:tcBorders>
                  <w:top w:val="nil"/>
                  <w:left w:val="nil"/>
                  <w:bottom w:val="single" w:sz="4" w:space="0" w:color="auto"/>
                  <w:right w:val="single" w:sz="4" w:space="0" w:color="auto"/>
                </w:tcBorders>
                <w:shd w:val="clear" w:color="auto" w:fill="auto"/>
                <w:noWrap/>
                <w:vAlign w:val="center"/>
              </w:tcPr>
            </w:tcPrChange>
          </w:tcPr>
          <w:p w14:paraId="189AECAD" w14:textId="3DF62751" w:rsidR="003F10AF" w:rsidRPr="00FE3C8E" w:rsidRDefault="003F10AF" w:rsidP="003F10AF">
            <w:pPr>
              <w:pStyle w:val="TAC"/>
              <w:rPr>
                <w:ins w:id="63" w:author="Huawei" w:date="2022-04-24T21:19:00Z"/>
              </w:rPr>
            </w:pPr>
            <w:ins w:id="64" w:author="Huawei" w:date="2022-04-24T21:45:00Z">
              <w:r w:rsidRPr="00B06237">
                <w:t>5</w:t>
              </w:r>
            </w:ins>
            <w:ins w:id="65" w:author="Huawei" w:date="2022-04-24T22:04:00Z">
              <w:r>
                <w:t>5</w:t>
              </w:r>
            </w:ins>
            <w:ins w:id="66" w:author="Huawei" w:date="2022-04-24T21:46:00Z">
              <w:r>
                <w:t>@6</w:t>
              </w:r>
            </w:ins>
            <w:ins w:id="67" w:author="Huawei" w:date="2022-04-24T22:04:00Z">
              <w:r>
                <w:t>4</w:t>
              </w:r>
            </w:ins>
          </w:p>
        </w:tc>
        <w:tc>
          <w:tcPr>
            <w:tcW w:w="1157" w:type="dxa"/>
            <w:tcBorders>
              <w:top w:val="nil"/>
              <w:left w:val="nil"/>
              <w:bottom w:val="single" w:sz="4" w:space="0" w:color="auto"/>
              <w:right w:val="single" w:sz="4" w:space="0" w:color="auto"/>
            </w:tcBorders>
            <w:shd w:val="clear" w:color="auto" w:fill="auto"/>
            <w:noWrap/>
            <w:vAlign w:val="center"/>
            <w:tcPrChange w:id="68" w:author="Huawei" w:date="2022-04-24T21:45:00Z">
              <w:tcPr>
                <w:tcW w:w="1157" w:type="dxa"/>
                <w:gridSpan w:val="2"/>
                <w:tcBorders>
                  <w:top w:val="nil"/>
                  <w:left w:val="nil"/>
                  <w:bottom w:val="single" w:sz="4" w:space="0" w:color="auto"/>
                  <w:right w:val="single" w:sz="4" w:space="0" w:color="auto"/>
                </w:tcBorders>
                <w:shd w:val="clear" w:color="auto" w:fill="auto"/>
                <w:noWrap/>
                <w:vAlign w:val="center"/>
              </w:tcPr>
            </w:tcPrChange>
          </w:tcPr>
          <w:p w14:paraId="0A767427" w14:textId="43EB06A7" w:rsidR="003F10AF" w:rsidRPr="00FE3C8E" w:rsidRDefault="003F10AF" w:rsidP="003F10AF">
            <w:pPr>
              <w:pStyle w:val="TAC"/>
              <w:rPr>
                <w:ins w:id="69" w:author="Huawei" w:date="2022-04-24T21:19:00Z"/>
                <w:lang w:eastAsia="zh-CN"/>
              </w:rPr>
            </w:pPr>
            <w:ins w:id="70" w:author="Huawei" w:date="2022-04-24T22:00:00Z">
              <w:r>
                <w:rPr>
                  <w:lang w:eastAsia="zh-CN"/>
                </w:rPr>
                <w:t>24</w:t>
              </w:r>
            </w:ins>
            <w:ins w:id="71" w:author="Huawei" w:date="2022-04-24T22:01:00Z">
              <w:r>
                <w:rPr>
                  <w:lang w:eastAsia="zh-CN"/>
                </w:rPr>
                <w:t>@</w:t>
              </w:r>
            </w:ins>
            <w:ins w:id="72" w:author="Huawei" w:date="2022-04-24T22:21:00Z">
              <w:r>
                <w:rPr>
                  <w:lang w:eastAsia="zh-CN"/>
                </w:rPr>
                <w:t>32</w:t>
              </w:r>
            </w:ins>
          </w:p>
        </w:tc>
        <w:tc>
          <w:tcPr>
            <w:tcW w:w="1200" w:type="dxa"/>
            <w:tcBorders>
              <w:top w:val="nil"/>
              <w:left w:val="nil"/>
              <w:bottom w:val="single" w:sz="4" w:space="0" w:color="auto"/>
              <w:right w:val="single" w:sz="4" w:space="0" w:color="auto"/>
            </w:tcBorders>
            <w:shd w:val="clear" w:color="auto" w:fill="auto"/>
            <w:noWrap/>
            <w:vAlign w:val="center"/>
            <w:tcPrChange w:id="73" w:author="Huawei" w:date="2022-04-24T21:45:00Z">
              <w:tcPr>
                <w:tcW w:w="1200" w:type="dxa"/>
                <w:gridSpan w:val="2"/>
                <w:tcBorders>
                  <w:top w:val="nil"/>
                  <w:left w:val="nil"/>
                  <w:bottom w:val="single" w:sz="4" w:space="0" w:color="auto"/>
                  <w:right w:val="single" w:sz="4" w:space="0" w:color="auto"/>
                </w:tcBorders>
                <w:shd w:val="clear" w:color="auto" w:fill="auto"/>
                <w:noWrap/>
                <w:vAlign w:val="center"/>
              </w:tcPr>
            </w:tcPrChange>
          </w:tcPr>
          <w:p w14:paraId="7D52C4B2" w14:textId="25008D65" w:rsidR="003F10AF" w:rsidRPr="00FE3C8E" w:rsidRDefault="003F10AF" w:rsidP="003F10AF">
            <w:pPr>
              <w:pStyle w:val="TAC"/>
              <w:rPr>
                <w:ins w:id="74" w:author="Huawei" w:date="2022-04-24T21:19:00Z"/>
                <w:lang w:eastAsia="zh-CN"/>
              </w:rPr>
            </w:pPr>
            <w:ins w:id="75" w:author="Huawei" w:date="2022-04-24T22:00:00Z">
              <w:r>
                <w:rPr>
                  <w:rFonts w:hint="eastAsia"/>
                  <w:lang w:eastAsia="zh-CN"/>
                </w:rPr>
                <w:t>2</w:t>
              </w:r>
            </w:ins>
            <w:ins w:id="76" w:author="Huawei" w:date="2022-04-24T22:21:00Z">
              <w:r>
                <w:rPr>
                  <w:lang w:eastAsia="zh-CN"/>
                </w:rPr>
                <w:t>6@64</w:t>
              </w:r>
            </w:ins>
          </w:p>
        </w:tc>
      </w:tr>
      <w:tr w:rsidR="003F10AF" w:rsidRPr="00FE3C8E" w14:paraId="0F9A15F6" w14:textId="77777777" w:rsidTr="00680CB2">
        <w:tblPrEx>
          <w:tblW w:w="8764" w:type="dxa"/>
          <w:jc w:val="center"/>
          <w:tblPrExChange w:id="77" w:author="Huawei" w:date="2022-04-24T21:45:00Z">
            <w:tblPrEx>
              <w:tblW w:w="8764" w:type="dxa"/>
              <w:jc w:val="center"/>
            </w:tblPrEx>
          </w:tblPrExChange>
        </w:tblPrEx>
        <w:trPr>
          <w:trHeight w:val="270"/>
          <w:jc w:val="center"/>
          <w:ins w:id="78" w:author="Huawei" w:date="2022-04-24T21:19:00Z"/>
          <w:trPrChange w:id="79" w:author="Huawei" w:date="2022-04-24T21:45:00Z">
            <w:trPr>
              <w:gridAfter w:val="0"/>
              <w:trHeight w:val="270"/>
              <w:jc w:val="center"/>
            </w:trPr>
          </w:trPrChange>
        </w:trPr>
        <w:tc>
          <w:tcPr>
            <w:tcW w:w="1868" w:type="dxa"/>
            <w:vMerge/>
            <w:tcBorders>
              <w:left w:val="single" w:sz="4" w:space="0" w:color="auto"/>
              <w:bottom w:val="single" w:sz="4" w:space="0" w:color="auto"/>
              <w:right w:val="single" w:sz="4" w:space="0" w:color="auto"/>
            </w:tcBorders>
            <w:vAlign w:val="center"/>
            <w:tcPrChange w:id="80" w:author="Huawei" w:date="2022-04-24T21:45:00Z">
              <w:tcPr>
                <w:tcW w:w="1868" w:type="dxa"/>
                <w:gridSpan w:val="2"/>
                <w:vMerge/>
                <w:tcBorders>
                  <w:left w:val="single" w:sz="4" w:space="0" w:color="auto"/>
                  <w:bottom w:val="single" w:sz="4" w:space="0" w:color="auto"/>
                  <w:right w:val="single" w:sz="4" w:space="0" w:color="auto"/>
                </w:tcBorders>
                <w:vAlign w:val="center"/>
              </w:tcPr>
            </w:tcPrChange>
          </w:tcPr>
          <w:p w14:paraId="1390DCE7" w14:textId="77777777" w:rsidR="003F10AF" w:rsidRPr="00FE3C8E" w:rsidRDefault="003F10AF" w:rsidP="003F10AF">
            <w:pPr>
              <w:pStyle w:val="TAC"/>
              <w:rPr>
                <w:ins w:id="81" w:author="Huawei" w:date="2022-04-24T21:19:00Z"/>
              </w:rPr>
            </w:pPr>
          </w:p>
        </w:tc>
        <w:tc>
          <w:tcPr>
            <w:tcW w:w="1027" w:type="dxa"/>
            <w:tcBorders>
              <w:top w:val="nil"/>
              <w:left w:val="nil"/>
              <w:bottom w:val="single" w:sz="4" w:space="0" w:color="auto"/>
              <w:right w:val="single" w:sz="4" w:space="0" w:color="auto"/>
            </w:tcBorders>
            <w:shd w:val="clear" w:color="auto" w:fill="auto"/>
            <w:vAlign w:val="center"/>
            <w:tcPrChange w:id="82" w:author="Huawei" w:date="2022-04-24T21:45:00Z">
              <w:tcPr>
                <w:tcW w:w="1027" w:type="dxa"/>
                <w:gridSpan w:val="2"/>
                <w:tcBorders>
                  <w:top w:val="nil"/>
                  <w:left w:val="nil"/>
                  <w:bottom w:val="single" w:sz="4" w:space="0" w:color="auto"/>
                  <w:right w:val="single" w:sz="4" w:space="0" w:color="auto"/>
                </w:tcBorders>
                <w:shd w:val="clear" w:color="auto" w:fill="auto"/>
                <w:vAlign w:val="center"/>
              </w:tcPr>
            </w:tcPrChange>
          </w:tcPr>
          <w:p w14:paraId="37775406" w14:textId="462DD361" w:rsidR="003F10AF" w:rsidRPr="00FE3C8E" w:rsidRDefault="003F10AF" w:rsidP="003F10AF">
            <w:pPr>
              <w:pStyle w:val="TAC"/>
              <w:rPr>
                <w:ins w:id="83" w:author="Huawei" w:date="2022-04-24T21:19:00Z"/>
                <w:lang w:eastAsia="zh-CN"/>
              </w:rPr>
            </w:pPr>
            <w:ins w:id="84" w:author="Huawei" w:date="2022-04-24T21:19:00Z">
              <w:r>
                <w:rPr>
                  <w:rFonts w:hint="eastAsia"/>
                  <w:lang w:eastAsia="zh-CN"/>
                </w:rPr>
                <w:t>6</w:t>
              </w:r>
              <w:r>
                <w:rPr>
                  <w:lang w:eastAsia="zh-CN"/>
                </w:rPr>
                <w:t>0</w:t>
              </w:r>
            </w:ins>
          </w:p>
        </w:tc>
        <w:tc>
          <w:tcPr>
            <w:tcW w:w="746" w:type="dxa"/>
            <w:tcBorders>
              <w:top w:val="nil"/>
              <w:left w:val="nil"/>
              <w:bottom w:val="single" w:sz="4" w:space="0" w:color="auto"/>
              <w:right w:val="single" w:sz="4" w:space="0" w:color="auto"/>
            </w:tcBorders>
            <w:shd w:val="clear" w:color="auto" w:fill="auto"/>
            <w:tcPrChange w:id="85" w:author="Huawei" w:date="2022-04-24T21:45:00Z">
              <w:tcPr>
                <w:tcW w:w="746" w:type="dxa"/>
                <w:gridSpan w:val="2"/>
                <w:tcBorders>
                  <w:top w:val="nil"/>
                  <w:left w:val="nil"/>
                  <w:bottom w:val="single" w:sz="4" w:space="0" w:color="auto"/>
                  <w:right w:val="single" w:sz="4" w:space="0" w:color="auto"/>
                </w:tcBorders>
                <w:shd w:val="clear" w:color="auto" w:fill="auto"/>
              </w:tcPr>
            </w:tcPrChange>
          </w:tcPr>
          <w:p w14:paraId="77DF364E" w14:textId="361BA869" w:rsidR="003F10AF" w:rsidRPr="00FE3C8E" w:rsidRDefault="003F10AF" w:rsidP="003F10AF">
            <w:pPr>
              <w:pStyle w:val="TAC"/>
              <w:rPr>
                <w:ins w:id="86" w:author="Huawei" w:date="2022-04-24T21:19:00Z"/>
              </w:rPr>
            </w:pPr>
            <w:ins w:id="87" w:author="Huawei" w:date="2022-04-24T21:20:00Z">
              <w:r w:rsidRPr="00FE3C8E">
                <w:t>CP</w:t>
              </w:r>
            </w:ins>
          </w:p>
        </w:tc>
        <w:tc>
          <w:tcPr>
            <w:tcW w:w="1183" w:type="dxa"/>
            <w:tcBorders>
              <w:top w:val="nil"/>
              <w:left w:val="nil"/>
              <w:bottom w:val="single" w:sz="4" w:space="0" w:color="auto"/>
              <w:right w:val="single" w:sz="4" w:space="0" w:color="auto"/>
            </w:tcBorders>
            <w:shd w:val="clear" w:color="auto" w:fill="auto"/>
            <w:noWrap/>
            <w:tcPrChange w:id="88" w:author="Huawei" w:date="2022-04-24T21:45:00Z">
              <w:tcPr>
                <w:tcW w:w="1183" w:type="dxa"/>
                <w:gridSpan w:val="2"/>
                <w:tcBorders>
                  <w:top w:val="nil"/>
                  <w:left w:val="nil"/>
                  <w:bottom w:val="single" w:sz="4" w:space="0" w:color="auto"/>
                  <w:right w:val="single" w:sz="4" w:space="0" w:color="auto"/>
                </w:tcBorders>
                <w:shd w:val="clear" w:color="auto" w:fill="auto"/>
                <w:noWrap/>
                <w:vAlign w:val="center"/>
              </w:tcPr>
            </w:tcPrChange>
          </w:tcPr>
          <w:p w14:paraId="49333D28" w14:textId="5C9FEF05" w:rsidR="003F10AF" w:rsidRPr="00FE3C8E" w:rsidRDefault="003F10AF" w:rsidP="003F10AF">
            <w:pPr>
              <w:pStyle w:val="TAC"/>
              <w:rPr>
                <w:ins w:id="89" w:author="Huawei" w:date="2022-04-24T21:19:00Z"/>
              </w:rPr>
            </w:pPr>
            <w:ins w:id="90" w:author="Huawei" w:date="2022-04-24T21:45:00Z">
              <w:r w:rsidRPr="003B2F9F">
                <w:t>20@0</w:t>
              </w:r>
            </w:ins>
          </w:p>
        </w:tc>
        <w:tc>
          <w:tcPr>
            <w:tcW w:w="1583" w:type="dxa"/>
            <w:tcBorders>
              <w:top w:val="nil"/>
              <w:left w:val="nil"/>
              <w:bottom w:val="single" w:sz="4" w:space="0" w:color="auto"/>
              <w:right w:val="single" w:sz="4" w:space="0" w:color="auto"/>
            </w:tcBorders>
            <w:shd w:val="clear" w:color="auto" w:fill="auto"/>
            <w:noWrap/>
            <w:tcPrChange w:id="91" w:author="Huawei" w:date="2022-04-24T21:45:00Z">
              <w:tcPr>
                <w:tcW w:w="1583" w:type="dxa"/>
                <w:gridSpan w:val="2"/>
                <w:tcBorders>
                  <w:top w:val="nil"/>
                  <w:left w:val="nil"/>
                  <w:bottom w:val="single" w:sz="4" w:space="0" w:color="auto"/>
                  <w:right w:val="single" w:sz="4" w:space="0" w:color="auto"/>
                </w:tcBorders>
                <w:shd w:val="clear" w:color="auto" w:fill="auto"/>
                <w:noWrap/>
                <w:vAlign w:val="center"/>
              </w:tcPr>
            </w:tcPrChange>
          </w:tcPr>
          <w:p w14:paraId="4DBDF3E2" w14:textId="5190D559" w:rsidR="003F10AF" w:rsidRPr="00FE3C8E" w:rsidRDefault="003F10AF" w:rsidP="003F10AF">
            <w:pPr>
              <w:pStyle w:val="TAC"/>
              <w:rPr>
                <w:ins w:id="92" w:author="Huawei" w:date="2022-04-24T21:19:00Z"/>
              </w:rPr>
            </w:pPr>
            <w:ins w:id="93" w:author="Huawei" w:date="2022-04-24T21:45:00Z">
              <w:r w:rsidRPr="00B06237">
                <w:t>2</w:t>
              </w:r>
            </w:ins>
            <w:ins w:id="94" w:author="Huawei" w:date="2022-04-24T22:04:00Z">
              <w:r>
                <w:t>6</w:t>
              </w:r>
            </w:ins>
            <w:ins w:id="95" w:author="Huawei" w:date="2022-04-24T21:46:00Z">
              <w:r>
                <w:t>@3</w:t>
              </w:r>
            </w:ins>
            <w:ins w:id="96" w:author="Huawei" w:date="2022-04-24T22:04:00Z">
              <w:r>
                <w:t>2</w:t>
              </w:r>
            </w:ins>
          </w:p>
        </w:tc>
        <w:tc>
          <w:tcPr>
            <w:tcW w:w="1157" w:type="dxa"/>
            <w:tcBorders>
              <w:top w:val="nil"/>
              <w:left w:val="nil"/>
              <w:bottom w:val="single" w:sz="4" w:space="0" w:color="auto"/>
              <w:right w:val="single" w:sz="4" w:space="0" w:color="auto"/>
            </w:tcBorders>
            <w:shd w:val="clear" w:color="auto" w:fill="auto"/>
            <w:noWrap/>
            <w:vAlign w:val="center"/>
            <w:tcPrChange w:id="97" w:author="Huawei" w:date="2022-04-24T21:45:00Z">
              <w:tcPr>
                <w:tcW w:w="1157" w:type="dxa"/>
                <w:gridSpan w:val="2"/>
                <w:tcBorders>
                  <w:top w:val="nil"/>
                  <w:left w:val="nil"/>
                  <w:bottom w:val="single" w:sz="4" w:space="0" w:color="auto"/>
                  <w:right w:val="single" w:sz="4" w:space="0" w:color="auto"/>
                </w:tcBorders>
                <w:shd w:val="clear" w:color="auto" w:fill="auto"/>
                <w:noWrap/>
                <w:vAlign w:val="center"/>
              </w:tcPr>
            </w:tcPrChange>
          </w:tcPr>
          <w:p w14:paraId="0B420277" w14:textId="427B76F0" w:rsidR="003F10AF" w:rsidRPr="00FE3C8E" w:rsidRDefault="003F10AF" w:rsidP="003F10AF">
            <w:pPr>
              <w:pStyle w:val="TAC"/>
              <w:rPr>
                <w:ins w:id="98" w:author="Huawei" w:date="2022-04-24T21:19:00Z"/>
                <w:lang w:eastAsia="zh-CN"/>
              </w:rPr>
            </w:pPr>
            <w:ins w:id="99" w:author="Huawei" w:date="2022-04-24T22:00:00Z">
              <w:r>
                <w:rPr>
                  <w:rFonts w:hint="eastAsia"/>
                  <w:lang w:eastAsia="zh-CN"/>
                </w:rPr>
                <w:t>1</w:t>
              </w:r>
              <w:r>
                <w:rPr>
                  <w:lang w:eastAsia="zh-CN"/>
                </w:rPr>
                <w:t>2</w:t>
              </w:r>
            </w:ins>
            <w:ins w:id="100" w:author="Huawei" w:date="2022-04-24T22:22:00Z">
              <w:r>
                <w:rPr>
                  <w:lang w:eastAsia="zh-CN"/>
                </w:rPr>
                <w:t>@16</w:t>
              </w:r>
            </w:ins>
          </w:p>
        </w:tc>
        <w:tc>
          <w:tcPr>
            <w:tcW w:w="1200" w:type="dxa"/>
            <w:tcBorders>
              <w:top w:val="nil"/>
              <w:left w:val="nil"/>
              <w:bottom w:val="single" w:sz="4" w:space="0" w:color="auto"/>
              <w:right w:val="single" w:sz="4" w:space="0" w:color="auto"/>
            </w:tcBorders>
            <w:shd w:val="clear" w:color="auto" w:fill="auto"/>
            <w:noWrap/>
            <w:vAlign w:val="center"/>
            <w:tcPrChange w:id="101" w:author="Huawei" w:date="2022-04-24T21:45:00Z">
              <w:tcPr>
                <w:tcW w:w="1200" w:type="dxa"/>
                <w:gridSpan w:val="2"/>
                <w:tcBorders>
                  <w:top w:val="nil"/>
                  <w:left w:val="nil"/>
                  <w:bottom w:val="single" w:sz="4" w:space="0" w:color="auto"/>
                  <w:right w:val="single" w:sz="4" w:space="0" w:color="auto"/>
                </w:tcBorders>
                <w:shd w:val="clear" w:color="auto" w:fill="auto"/>
                <w:noWrap/>
                <w:vAlign w:val="center"/>
              </w:tcPr>
            </w:tcPrChange>
          </w:tcPr>
          <w:p w14:paraId="7E654F24" w14:textId="43ADF7B5" w:rsidR="003F10AF" w:rsidRPr="00FE3C8E" w:rsidRDefault="003F10AF" w:rsidP="003F10AF">
            <w:pPr>
              <w:pStyle w:val="TAC"/>
              <w:rPr>
                <w:ins w:id="102" w:author="Huawei" w:date="2022-04-24T21:19:00Z"/>
                <w:lang w:eastAsia="zh-CN"/>
              </w:rPr>
            </w:pPr>
            <w:ins w:id="103" w:author="Huawei" w:date="2022-04-24T22:01:00Z">
              <w:r>
                <w:rPr>
                  <w:rFonts w:hint="eastAsia"/>
                  <w:lang w:eastAsia="zh-CN"/>
                </w:rPr>
                <w:t>1</w:t>
              </w:r>
            </w:ins>
            <w:ins w:id="104" w:author="Huawei" w:date="2022-04-24T22:22:00Z">
              <w:r>
                <w:rPr>
                  <w:lang w:eastAsia="zh-CN"/>
                </w:rPr>
                <w:t>2@32</w:t>
              </w:r>
            </w:ins>
          </w:p>
        </w:tc>
      </w:tr>
      <w:tr w:rsidR="003F10AF" w:rsidRPr="00FE3C8E" w14:paraId="253F7D43" w14:textId="77777777" w:rsidTr="009E1A23">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73EF618" w14:textId="77777777" w:rsidR="003F10AF" w:rsidRPr="00FE3C8E" w:rsidRDefault="003F10AF" w:rsidP="003F10AF">
            <w:pPr>
              <w:pStyle w:val="TAC"/>
            </w:pPr>
            <w:r w:rsidRPr="00FE3C8E">
              <w:t>50</w:t>
            </w:r>
          </w:p>
        </w:tc>
        <w:tc>
          <w:tcPr>
            <w:tcW w:w="1027" w:type="dxa"/>
            <w:tcBorders>
              <w:top w:val="nil"/>
              <w:left w:val="nil"/>
              <w:bottom w:val="single" w:sz="4" w:space="0" w:color="auto"/>
              <w:right w:val="single" w:sz="4" w:space="0" w:color="auto"/>
            </w:tcBorders>
            <w:shd w:val="clear" w:color="auto" w:fill="auto"/>
            <w:vAlign w:val="center"/>
            <w:hideMark/>
          </w:tcPr>
          <w:p w14:paraId="4573E217" w14:textId="77777777" w:rsidR="003F10AF" w:rsidRPr="00FE3C8E" w:rsidRDefault="003F10AF" w:rsidP="003F10AF">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09B57170" w14:textId="77777777" w:rsidR="003F10AF" w:rsidRPr="00FE3C8E" w:rsidRDefault="003F10AF" w:rsidP="003F10AF">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10CD8A71" w14:textId="77777777" w:rsidR="003F10AF" w:rsidRPr="00FE3C8E" w:rsidRDefault="003F10AF" w:rsidP="003F10AF">
            <w:pPr>
              <w:pStyle w:val="TAC"/>
            </w:pPr>
            <w:r w:rsidRPr="00FE3C8E">
              <w:t>96@0</w:t>
            </w:r>
          </w:p>
        </w:tc>
        <w:tc>
          <w:tcPr>
            <w:tcW w:w="1583" w:type="dxa"/>
            <w:tcBorders>
              <w:top w:val="nil"/>
              <w:left w:val="nil"/>
              <w:bottom w:val="single" w:sz="4" w:space="0" w:color="auto"/>
              <w:right w:val="single" w:sz="4" w:space="0" w:color="auto"/>
            </w:tcBorders>
            <w:shd w:val="clear" w:color="auto" w:fill="auto"/>
            <w:noWrap/>
            <w:vAlign w:val="center"/>
            <w:hideMark/>
          </w:tcPr>
          <w:p w14:paraId="3844BFBB" w14:textId="77777777" w:rsidR="003F10AF" w:rsidRPr="00FE3C8E" w:rsidRDefault="003F10AF" w:rsidP="003F10AF">
            <w:pPr>
              <w:pStyle w:val="TAC"/>
            </w:pPr>
            <w:r w:rsidRPr="00FE3C8E">
              <w:t>110@160</w:t>
            </w:r>
          </w:p>
        </w:tc>
        <w:tc>
          <w:tcPr>
            <w:tcW w:w="1157" w:type="dxa"/>
            <w:tcBorders>
              <w:top w:val="nil"/>
              <w:left w:val="nil"/>
              <w:bottom w:val="single" w:sz="4" w:space="0" w:color="auto"/>
              <w:right w:val="single" w:sz="4" w:space="0" w:color="auto"/>
            </w:tcBorders>
            <w:shd w:val="clear" w:color="auto" w:fill="auto"/>
            <w:noWrap/>
            <w:vAlign w:val="center"/>
            <w:hideMark/>
          </w:tcPr>
          <w:p w14:paraId="407C48FE" w14:textId="77777777" w:rsidR="003F10AF" w:rsidRPr="00FE3C8E" w:rsidRDefault="003F10AF" w:rsidP="003F10AF">
            <w:pPr>
              <w:pStyle w:val="TAC"/>
            </w:pPr>
            <w:r w:rsidRPr="00FE3C8E">
              <w:t>48@64</w:t>
            </w:r>
          </w:p>
        </w:tc>
        <w:tc>
          <w:tcPr>
            <w:tcW w:w="1200" w:type="dxa"/>
            <w:tcBorders>
              <w:top w:val="nil"/>
              <w:left w:val="nil"/>
              <w:bottom w:val="single" w:sz="4" w:space="0" w:color="auto"/>
              <w:right w:val="single" w:sz="4" w:space="0" w:color="auto"/>
            </w:tcBorders>
            <w:shd w:val="clear" w:color="auto" w:fill="auto"/>
            <w:noWrap/>
            <w:vAlign w:val="center"/>
            <w:hideMark/>
          </w:tcPr>
          <w:p w14:paraId="7B090CDD" w14:textId="77777777" w:rsidR="003F10AF" w:rsidRPr="00FE3C8E" w:rsidRDefault="003F10AF" w:rsidP="003F10AF">
            <w:pPr>
              <w:pStyle w:val="TAC"/>
            </w:pPr>
            <w:r w:rsidRPr="00FE3C8E">
              <w:t>48@144</w:t>
            </w:r>
          </w:p>
        </w:tc>
      </w:tr>
      <w:tr w:rsidR="003F10AF" w:rsidRPr="00FE3C8E" w14:paraId="28383B60"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FB53A4D" w14:textId="77777777" w:rsidR="003F10AF" w:rsidRPr="00FE3C8E" w:rsidRDefault="003F10AF" w:rsidP="003F10AF">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68A4FF9" w14:textId="77777777" w:rsidR="003F10AF" w:rsidRPr="00FE3C8E" w:rsidRDefault="003F10AF" w:rsidP="003F10AF">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732ADF8B" w14:textId="77777777" w:rsidR="003F10AF" w:rsidRPr="00FE3C8E" w:rsidRDefault="003F10AF" w:rsidP="003F10AF">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4ECEBA67" w14:textId="77777777" w:rsidR="003F10AF" w:rsidRPr="00FE3C8E" w:rsidRDefault="003F10AF" w:rsidP="003F10AF">
            <w:pPr>
              <w:pStyle w:val="TAC"/>
            </w:pPr>
            <w:r w:rsidRPr="00FE3C8E">
              <w:t>48@0</w:t>
            </w:r>
          </w:p>
        </w:tc>
        <w:tc>
          <w:tcPr>
            <w:tcW w:w="1583" w:type="dxa"/>
            <w:tcBorders>
              <w:top w:val="nil"/>
              <w:left w:val="nil"/>
              <w:bottom w:val="single" w:sz="4" w:space="0" w:color="auto"/>
              <w:right w:val="single" w:sz="4" w:space="0" w:color="auto"/>
            </w:tcBorders>
            <w:shd w:val="clear" w:color="auto" w:fill="auto"/>
            <w:noWrap/>
            <w:vAlign w:val="center"/>
            <w:hideMark/>
          </w:tcPr>
          <w:p w14:paraId="6BD1D243" w14:textId="77777777" w:rsidR="003F10AF" w:rsidRPr="00FE3C8E" w:rsidRDefault="003F10AF" w:rsidP="003F10AF">
            <w:pPr>
              <w:pStyle w:val="TAC"/>
            </w:pPr>
            <w:r w:rsidRPr="00FE3C8E">
              <w:t>53@80</w:t>
            </w:r>
          </w:p>
        </w:tc>
        <w:tc>
          <w:tcPr>
            <w:tcW w:w="1157" w:type="dxa"/>
            <w:tcBorders>
              <w:top w:val="nil"/>
              <w:left w:val="nil"/>
              <w:bottom w:val="single" w:sz="4" w:space="0" w:color="auto"/>
              <w:right w:val="single" w:sz="4" w:space="0" w:color="auto"/>
            </w:tcBorders>
            <w:shd w:val="clear" w:color="auto" w:fill="auto"/>
            <w:noWrap/>
            <w:vAlign w:val="center"/>
            <w:hideMark/>
          </w:tcPr>
          <w:p w14:paraId="6B7C542A" w14:textId="77777777" w:rsidR="003F10AF" w:rsidRPr="00FE3C8E" w:rsidRDefault="003F10AF" w:rsidP="003F10AF">
            <w:pPr>
              <w:pStyle w:val="TAC"/>
            </w:pPr>
            <w:r w:rsidRPr="00FE3C8E">
              <w:t>24@32</w:t>
            </w:r>
          </w:p>
        </w:tc>
        <w:tc>
          <w:tcPr>
            <w:tcW w:w="1200" w:type="dxa"/>
            <w:tcBorders>
              <w:top w:val="nil"/>
              <w:left w:val="nil"/>
              <w:bottom w:val="single" w:sz="4" w:space="0" w:color="auto"/>
              <w:right w:val="single" w:sz="4" w:space="0" w:color="auto"/>
            </w:tcBorders>
            <w:shd w:val="clear" w:color="auto" w:fill="auto"/>
            <w:noWrap/>
            <w:vAlign w:val="center"/>
            <w:hideMark/>
          </w:tcPr>
          <w:p w14:paraId="1BB5CAF8" w14:textId="77777777" w:rsidR="003F10AF" w:rsidRPr="00FE3C8E" w:rsidRDefault="003F10AF" w:rsidP="003F10AF">
            <w:pPr>
              <w:pStyle w:val="TAC"/>
            </w:pPr>
            <w:r w:rsidRPr="00FE3C8E">
              <w:t>24@72</w:t>
            </w:r>
          </w:p>
        </w:tc>
      </w:tr>
      <w:tr w:rsidR="003F10AF" w:rsidRPr="00FE3C8E" w14:paraId="227DAA91"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04A9CF5" w14:textId="77777777" w:rsidR="003F10AF" w:rsidRPr="00FE3C8E" w:rsidRDefault="003F10AF" w:rsidP="003F10AF">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97416A2" w14:textId="77777777" w:rsidR="003F10AF" w:rsidRPr="00FE3C8E" w:rsidRDefault="003F10AF" w:rsidP="003F10AF">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1594FE1A" w14:textId="77777777" w:rsidR="003F10AF" w:rsidRPr="00FE3C8E" w:rsidRDefault="003F10AF" w:rsidP="003F10AF">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0FE4D63C" w14:textId="77777777" w:rsidR="003F10AF" w:rsidRPr="00FE3C8E" w:rsidRDefault="003F10AF" w:rsidP="003F10AF">
            <w:pPr>
              <w:pStyle w:val="TAC"/>
            </w:pPr>
            <w:r w:rsidRPr="00FE3C8E">
              <w:t>24@0</w:t>
            </w:r>
          </w:p>
        </w:tc>
        <w:tc>
          <w:tcPr>
            <w:tcW w:w="1583" w:type="dxa"/>
            <w:tcBorders>
              <w:top w:val="nil"/>
              <w:left w:val="nil"/>
              <w:bottom w:val="single" w:sz="4" w:space="0" w:color="auto"/>
              <w:right w:val="single" w:sz="4" w:space="0" w:color="auto"/>
            </w:tcBorders>
            <w:shd w:val="clear" w:color="auto" w:fill="auto"/>
            <w:noWrap/>
            <w:vAlign w:val="center"/>
            <w:hideMark/>
          </w:tcPr>
          <w:p w14:paraId="58FB6468" w14:textId="77777777" w:rsidR="003F10AF" w:rsidRPr="00FE3C8E" w:rsidRDefault="003F10AF" w:rsidP="003F10AF">
            <w:pPr>
              <w:pStyle w:val="TAC"/>
            </w:pPr>
            <w:r w:rsidRPr="00FE3C8E">
              <w:t>25@40</w:t>
            </w:r>
          </w:p>
        </w:tc>
        <w:tc>
          <w:tcPr>
            <w:tcW w:w="1157" w:type="dxa"/>
            <w:tcBorders>
              <w:top w:val="nil"/>
              <w:left w:val="nil"/>
              <w:bottom w:val="single" w:sz="4" w:space="0" w:color="auto"/>
              <w:right w:val="single" w:sz="4" w:space="0" w:color="auto"/>
            </w:tcBorders>
            <w:shd w:val="clear" w:color="auto" w:fill="auto"/>
            <w:noWrap/>
            <w:vAlign w:val="center"/>
            <w:hideMark/>
          </w:tcPr>
          <w:p w14:paraId="3F47D4DB" w14:textId="77777777" w:rsidR="003F10AF" w:rsidRPr="00FE3C8E" w:rsidRDefault="003F10AF" w:rsidP="003F10AF">
            <w:pPr>
              <w:pStyle w:val="TAC"/>
            </w:pPr>
            <w:r w:rsidRPr="00FE3C8E">
              <w:t>12@16</w:t>
            </w:r>
          </w:p>
        </w:tc>
        <w:tc>
          <w:tcPr>
            <w:tcW w:w="1200" w:type="dxa"/>
            <w:tcBorders>
              <w:top w:val="nil"/>
              <w:left w:val="nil"/>
              <w:bottom w:val="single" w:sz="4" w:space="0" w:color="auto"/>
              <w:right w:val="single" w:sz="4" w:space="0" w:color="auto"/>
            </w:tcBorders>
            <w:shd w:val="clear" w:color="auto" w:fill="auto"/>
            <w:noWrap/>
            <w:vAlign w:val="center"/>
            <w:hideMark/>
          </w:tcPr>
          <w:p w14:paraId="41BD9EB0" w14:textId="77777777" w:rsidR="003F10AF" w:rsidRPr="00FE3C8E" w:rsidRDefault="003F10AF" w:rsidP="003F10AF">
            <w:pPr>
              <w:pStyle w:val="TAC"/>
            </w:pPr>
            <w:r w:rsidRPr="00FE3C8E">
              <w:t>12@36</w:t>
            </w:r>
          </w:p>
        </w:tc>
      </w:tr>
      <w:tr w:rsidR="003F10AF" w:rsidRPr="00FE3C8E" w14:paraId="774C6B76" w14:textId="77777777" w:rsidTr="009E1A23">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A055457" w14:textId="77777777" w:rsidR="003F10AF" w:rsidRPr="00FE3C8E" w:rsidRDefault="003F10AF" w:rsidP="003F10AF">
            <w:pPr>
              <w:pStyle w:val="TAC"/>
            </w:pPr>
            <w:r w:rsidRPr="00FE3C8E">
              <w:t>60</w:t>
            </w:r>
          </w:p>
        </w:tc>
        <w:tc>
          <w:tcPr>
            <w:tcW w:w="1027" w:type="dxa"/>
            <w:tcBorders>
              <w:top w:val="nil"/>
              <w:left w:val="nil"/>
              <w:bottom w:val="single" w:sz="4" w:space="0" w:color="auto"/>
              <w:right w:val="single" w:sz="4" w:space="0" w:color="auto"/>
            </w:tcBorders>
            <w:shd w:val="clear" w:color="auto" w:fill="auto"/>
            <w:vAlign w:val="center"/>
            <w:hideMark/>
          </w:tcPr>
          <w:p w14:paraId="49817B60" w14:textId="77777777" w:rsidR="003F10AF" w:rsidRPr="00FE3C8E" w:rsidRDefault="003F10AF" w:rsidP="003F10AF">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0766EFB0" w14:textId="77777777" w:rsidR="003F10AF" w:rsidRPr="00FE3C8E" w:rsidRDefault="003F10AF" w:rsidP="003F10AF">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1305F64D" w14:textId="77777777" w:rsidR="003F10AF" w:rsidRPr="00FE3C8E" w:rsidRDefault="003F10AF" w:rsidP="003F10AF">
            <w:pPr>
              <w:pStyle w:val="TAC"/>
            </w:pPr>
            <w:r w:rsidRPr="00FE3C8E">
              <w:t>N/A</w:t>
            </w:r>
          </w:p>
        </w:tc>
        <w:tc>
          <w:tcPr>
            <w:tcW w:w="1583" w:type="dxa"/>
            <w:tcBorders>
              <w:top w:val="nil"/>
              <w:left w:val="nil"/>
              <w:bottom w:val="single" w:sz="4" w:space="0" w:color="auto"/>
              <w:right w:val="single" w:sz="4" w:space="0" w:color="auto"/>
            </w:tcBorders>
            <w:shd w:val="clear" w:color="auto" w:fill="auto"/>
            <w:noWrap/>
            <w:vAlign w:val="center"/>
            <w:hideMark/>
          </w:tcPr>
          <w:p w14:paraId="66C6A6C3" w14:textId="77777777" w:rsidR="003F10AF" w:rsidRPr="00FE3C8E" w:rsidRDefault="003F10AF" w:rsidP="003F10AF">
            <w:pPr>
              <w:pStyle w:val="TAC"/>
            </w:pPr>
            <w:r w:rsidRPr="00FE3C8E">
              <w:t>N/A</w:t>
            </w:r>
          </w:p>
        </w:tc>
        <w:tc>
          <w:tcPr>
            <w:tcW w:w="1157" w:type="dxa"/>
            <w:tcBorders>
              <w:top w:val="nil"/>
              <w:left w:val="nil"/>
              <w:bottom w:val="single" w:sz="4" w:space="0" w:color="auto"/>
              <w:right w:val="single" w:sz="4" w:space="0" w:color="auto"/>
            </w:tcBorders>
            <w:shd w:val="clear" w:color="auto" w:fill="auto"/>
            <w:noWrap/>
            <w:vAlign w:val="center"/>
            <w:hideMark/>
          </w:tcPr>
          <w:p w14:paraId="6DF868EB" w14:textId="77777777" w:rsidR="003F10AF" w:rsidRPr="00FE3C8E" w:rsidRDefault="003F10AF" w:rsidP="003F10AF">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6DDDF6A8" w14:textId="77777777" w:rsidR="003F10AF" w:rsidRPr="00FE3C8E" w:rsidRDefault="003F10AF" w:rsidP="003F10AF">
            <w:pPr>
              <w:pStyle w:val="TAC"/>
            </w:pPr>
            <w:r w:rsidRPr="00FE3C8E">
              <w:t>N/A</w:t>
            </w:r>
          </w:p>
        </w:tc>
      </w:tr>
      <w:tr w:rsidR="003F10AF" w:rsidRPr="00FE3C8E" w14:paraId="5CC5DD05"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C38561" w14:textId="77777777" w:rsidR="003F10AF" w:rsidRPr="00FE3C8E" w:rsidRDefault="003F10AF" w:rsidP="003F10AF">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CE0A949" w14:textId="77777777" w:rsidR="003F10AF" w:rsidRPr="00FE3C8E" w:rsidRDefault="003F10AF" w:rsidP="003F10AF">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01CB4791" w14:textId="77777777" w:rsidR="003F10AF" w:rsidRPr="00FE3C8E" w:rsidRDefault="003F10AF" w:rsidP="003F10AF">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6E852478" w14:textId="77777777" w:rsidR="003F10AF" w:rsidRPr="00FE3C8E" w:rsidRDefault="003F10AF" w:rsidP="003F10AF">
            <w:pPr>
              <w:pStyle w:val="TAC"/>
            </w:pPr>
            <w:r w:rsidRPr="00FE3C8E">
              <w:t>64@0</w:t>
            </w:r>
          </w:p>
        </w:tc>
        <w:tc>
          <w:tcPr>
            <w:tcW w:w="1583" w:type="dxa"/>
            <w:tcBorders>
              <w:top w:val="nil"/>
              <w:left w:val="nil"/>
              <w:bottom w:val="single" w:sz="4" w:space="0" w:color="auto"/>
              <w:right w:val="single" w:sz="4" w:space="0" w:color="auto"/>
            </w:tcBorders>
            <w:shd w:val="clear" w:color="auto" w:fill="auto"/>
            <w:noWrap/>
            <w:vAlign w:val="center"/>
            <w:hideMark/>
          </w:tcPr>
          <w:p w14:paraId="04D5028A" w14:textId="77777777" w:rsidR="003F10AF" w:rsidRPr="00FE3C8E" w:rsidRDefault="003F10AF" w:rsidP="003F10AF">
            <w:pPr>
              <w:pStyle w:val="TAC"/>
            </w:pPr>
            <w:r w:rsidRPr="00FE3C8E">
              <w:t>66@96</w:t>
            </w:r>
          </w:p>
        </w:tc>
        <w:tc>
          <w:tcPr>
            <w:tcW w:w="1157" w:type="dxa"/>
            <w:tcBorders>
              <w:top w:val="nil"/>
              <w:left w:val="nil"/>
              <w:bottom w:val="single" w:sz="4" w:space="0" w:color="auto"/>
              <w:right w:val="single" w:sz="4" w:space="0" w:color="auto"/>
            </w:tcBorders>
            <w:shd w:val="clear" w:color="auto" w:fill="auto"/>
            <w:noWrap/>
            <w:vAlign w:val="center"/>
            <w:hideMark/>
          </w:tcPr>
          <w:p w14:paraId="7ACF24BF" w14:textId="77777777" w:rsidR="003F10AF" w:rsidRPr="00FE3C8E" w:rsidRDefault="003F10AF" w:rsidP="003F10AF">
            <w:pPr>
              <w:pStyle w:val="TAC"/>
            </w:pPr>
            <w:r w:rsidRPr="00FE3C8E">
              <w:t>32@32</w:t>
            </w:r>
          </w:p>
        </w:tc>
        <w:tc>
          <w:tcPr>
            <w:tcW w:w="1200" w:type="dxa"/>
            <w:tcBorders>
              <w:top w:val="nil"/>
              <w:left w:val="nil"/>
              <w:bottom w:val="single" w:sz="4" w:space="0" w:color="auto"/>
              <w:right w:val="single" w:sz="4" w:space="0" w:color="auto"/>
            </w:tcBorders>
            <w:shd w:val="clear" w:color="auto" w:fill="auto"/>
            <w:noWrap/>
            <w:vAlign w:val="center"/>
            <w:hideMark/>
          </w:tcPr>
          <w:p w14:paraId="77C1B190" w14:textId="77777777" w:rsidR="003F10AF" w:rsidRPr="00FE3C8E" w:rsidRDefault="003F10AF" w:rsidP="003F10AF">
            <w:pPr>
              <w:pStyle w:val="TAC"/>
            </w:pPr>
            <w:r w:rsidRPr="00FE3C8E">
              <w:t>16@80</w:t>
            </w:r>
          </w:p>
        </w:tc>
      </w:tr>
      <w:tr w:rsidR="003F10AF" w:rsidRPr="00FE3C8E" w14:paraId="34F8893C"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BCDE76" w14:textId="77777777" w:rsidR="003F10AF" w:rsidRPr="00FE3C8E" w:rsidRDefault="003F10AF" w:rsidP="003F10AF">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1AF1FF2" w14:textId="77777777" w:rsidR="003F10AF" w:rsidRPr="00FE3C8E" w:rsidRDefault="003F10AF" w:rsidP="003F10AF">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766960E6" w14:textId="77777777" w:rsidR="003F10AF" w:rsidRPr="00FE3C8E" w:rsidRDefault="003F10AF" w:rsidP="003F10AF">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43B75D87" w14:textId="77777777" w:rsidR="003F10AF" w:rsidRPr="00FE3C8E" w:rsidRDefault="003F10AF" w:rsidP="003F10AF">
            <w:pPr>
              <w:pStyle w:val="TAC"/>
            </w:pPr>
            <w:r w:rsidRPr="00FE3C8E">
              <w:t>32@0</w:t>
            </w:r>
          </w:p>
        </w:tc>
        <w:tc>
          <w:tcPr>
            <w:tcW w:w="1583" w:type="dxa"/>
            <w:tcBorders>
              <w:top w:val="nil"/>
              <w:left w:val="nil"/>
              <w:bottom w:val="single" w:sz="4" w:space="0" w:color="auto"/>
              <w:right w:val="single" w:sz="4" w:space="0" w:color="auto"/>
            </w:tcBorders>
            <w:shd w:val="clear" w:color="auto" w:fill="auto"/>
            <w:noWrap/>
            <w:vAlign w:val="center"/>
            <w:hideMark/>
          </w:tcPr>
          <w:p w14:paraId="6C8BD530" w14:textId="77777777" w:rsidR="003F10AF" w:rsidRPr="00FE3C8E" w:rsidRDefault="003F10AF" w:rsidP="003F10AF">
            <w:pPr>
              <w:pStyle w:val="TAC"/>
            </w:pPr>
            <w:r w:rsidRPr="00FE3C8E">
              <w:t>31@48</w:t>
            </w:r>
          </w:p>
        </w:tc>
        <w:tc>
          <w:tcPr>
            <w:tcW w:w="1157" w:type="dxa"/>
            <w:tcBorders>
              <w:top w:val="nil"/>
              <w:left w:val="nil"/>
              <w:bottom w:val="single" w:sz="4" w:space="0" w:color="auto"/>
              <w:right w:val="single" w:sz="4" w:space="0" w:color="auto"/>
            </w:tcBorders>
            <w:shd w:val="clear" w:color="auto" w:fill="auto"/>
            <w:noWrap/>
            <w:vAlign w:val="center"/>
            <w:hideMark/>
          </w:tcPr>
          <w:p w14:paraId="4B7E87C6" w14:textId="77777777" w:rsidR="003F10AF" w:rsidRPr="00FE3C8E" w:rsidRDefault="003F10AF" w:rsidP="003F10AF">
            <w:pPr>
              <w:pStyle w:val="TAC"/>
            </w:pPr>
            <w:r w:rsidRPr="00FE3C8E">
              <w:t>16@16</w:t>
            </w:r>
          </w:p>
        </w:tc>
        <w:tc>
          <w:tcPr>
            <w:tcW w:w="1200" w:type="dxa"/>
            <w:tcBorders>
              <w:top w:val="nil"/>
              <w:left w:val="nil"/>
              <w:bottom w:val="single" w:sz="4" w:space="0" w:color="auto"/>
              <w:right w:val="single" w:sz="4" w:space="0" w:color="auto"/>
            </w:tcBorders>
            <w:shd w:val="clear" w:color="auto" w:fill="auto"/>
            <w:noWrap/>
            <w:vAlign w:val="center"/>
            <w:hideMark/>
          </w:tcPr>
          <w:p w14:paraId="502BA227" w14:textId="77777777" w:rsidR="003F10AF" w:rsidRPr="00FE3C8E" w:rsidRDefault="003F10AF" w:rsidP="003F10AF">
            <w:pPr>
              <w:pStyle w:val="TAC"/>
            </w:pPr>
            <w:r w:rsidRPr="00FE3C8E">
              <w:t>8@40</w:t>
            </w:r>
          </w:p>
        </w:tc>
      </w:tr>
      <w:tr w:rsidR="003F10AF" w:rsidRPr="00FE3C8E" w14:paraId="60622288" w14:textId="77777777" w:rsidTr="009E1A23">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3DB59F2F" w14:textId="77777777" w:rsidR="003F10AF" w:rsidRPr="00FE3C8E" w:rsidRDefault="003F10AF" w:rsidP="003F10AF">
            <w:pPr>
              <w:pStyle w:val="TAC"/>
            </w:pPr>
            <w:r>
              <w:rPr>
                <w:lang w:val="fr-FR" w:eastAsia="zh-CN"/>
              </w:rPr>
              <w:t>70</w:t>
            </w:r>
          </w:p>
        </w:tc>
        <w:tc>
          <w:tcPr>
            <w:tcW w:w="1027" w:type="dxa"/>
            <w:tcBorders>
              <w:top w:val="nil"/>
              <w:left w:val="nil"/>
              <w:bottom w:val="single" w:sz="4" w:space="0" w:color="auto"/>
              <w:right w:val="single" w:sz="4" w:space="0" w:color="auto"/>
            </w:tcBorders>
            <w:shd w:val="clear" w:color="auto" w:fill="auto"/>
            <w:vAlign w:val="center"/>
          </w:tcPr>
          <w:p w14:paraId="7BA8A67C" w14:textId="77777777" w:rsidR="003F10AF" w:rsidRPr="00FE3C8E" w:rsidRDefault="003F10AF" w:rsidP="003F10AF">
            <w:pPr>
              <w:pStyle w:val="TAC"/>
            </w:pPr>
            <w:r>
              <w:rPr>
                <w:lang w:val="fr-FR" w:eastAsia="zh-CN"/>
              </w:rPr>
              <w:t>15</w:t>
            </w:r>
          </w:p>
        </w:tc>
        <w:tc>
          <w:tcPr>
            <w:tcW w:w="746" w:type="dxa"/>
            <w:tcBorders>
              <w:top w:val="nil"/>
              <w:left w:val="nil"/>
              <w:bottom w:val="single" w:sz="4" w:space="0" w:color="auto"/>
              <w:right w:val="single" w:sz="4" w:space="0" w:color="auto"/>
            </w:tcBorders>
            <w:shd w:val="clear" w:color="auto" w:fill="auto"/>
          </w:tcPr>
          <w:p w14:paraId="1007F024" w14:textId="77777777" w:rsidR="003F10AF" w:rsidRPr="00FE3C8E" w:rsidRDefault="003F10AF" w:rsidP="003F10AF">
            <w:pPr>
              <w:pStyle w:val="TAC"/>
            </w:pPr>
            <w:r>
              <w:rPr>
                <w:lang w:val="fr-FR"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B9449C1" w14:textId="77777777" w:rsidR="003F10AF" w:rsidRPr="00FE3C8E" w:rsidRDefault="003F10AF" w:rsidP="003F10AF">
            <w:pPr>
              <w:pStyle w:val="TAC"/>
            </w:pPr>
            <w:r>
              <w:rPr>
                <w:rFonts w:cs="Arial"/>
                <w:color w:val="000000"/>
                <w:szCs w:val="18"/>
                <w:lang w:val="fr-FR"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22DE3F31" w14:textId="77777777" w:rsidR="003F10AF" w:rsidRPr="00FE3C8E" w:rsidRDefault="003F10AF" w:rsidP="003F10AF">
            <w:pPr>
              <w:pStyle w:val="TAC"/>
            </w:pPr>
            <w:r>
              <w:rPr>
                <w:rFonts w:cs="Arial"/>
                <w:color w:val="000000"/>
                <w:szCs w:val="18"/>
                <w:lang w:val="fr-FR"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432AF89E" w14:textId="77777777" w:rsidR="003F10AF" w:rsidRPr="00FE3C8E" w:rsidRDefault="003F10AF" w:rsidP="003F10AF">
            <w:pPr>
              <w:pStyle w:val="TAC"/>
            </w:pPr>
            <w:r>
              <w:rPr>
                <w:rFonts w:cs="Arial"/>
                <w:color w:val="000000"/>
                <w:szCs w:val="18"/>
                <w:lang w:val="fr-FR"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6290999E" w14:textId="77777777" w:rsidR="003F10AF" w:rsidRPr="00FE3C8E" w:rsidRDefault="003F10AF" w:rsidP="003F10AF">
            <w:pPr>
              <w:pStyle w:val="TAC"/>
            </w:pPr>
            <w:r>
              <w:rPr>
                <w:rFonts w:cs="Arial"/>
                <w:color w:val="000000"/>
                <w:szCs w:val="18"/>
                <w:lang w:val="fr-FR" w:eastAsia="zh-CN"/>
              </w:rPr>
              <w:t>N/A</w:t>
            </w:r>
          </w:p>
        </w:tc>
      </w:tr>
      <w:tr w:rsidR="003F10AF" w:rsidRPr="00FE3C8E" w14:paraId="064265CF"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2FD396F8" w14:textId="77777777" w:rsidR="003F10AF" w:rsidRPr="00FE3C8E" w:rsidRDefault="003F10AF" w:rsidP="003F10AF">
            <w:pPr>
              <w:pStyle w:val="TAC"/>
            </w:pPr>
          </w:p>
        </w:tc>
        <w:tc>
          <w:tcPr>
            <w:tcW w:w="1027" w:type="dxa"/>
            <w:tcBorders>
              <w:top w:val="nil"/>
              <w:left w:val="nil"/>
              <w:bottom w:val="single" w:sz="4" w:space="0" w:color="auto"/>
              <w:right w:val="single" w:sz="4" w:space="0" w:color="auto"/>
            </w:tcBorders>
            <w:shd w:val="clear" w:color="auto" w:fill="auto"/>
            <w:vAlign w:val="center"/>
          </w:tcPr>
          <w:p w14:paraId="63538095" w14:textId="77777777" w:rsidR="003F10AF" w:rsidRPr="00FE3C8E" w:rsidRDefault="003F10AF" w:rsidP="003F10AF">
            <w:pPr>
              <w:pStyle w:val="TAC"/>
            </w:pPr>
            <w:r>
              <w:rPr>
                <w:lang w:val="fr-FR" w:eastAsia="zh-CN"/>
              </w:rPr>
              <w:t>30</w:t>
            </w:r>
          </w:p>
        </w:tc>
        <w:tc>
          <w:tcPr>
            <w:tcW w:w="746" w:type="dxa"/>
            <w:tcBorders>
              <w:top w:val="nil"/>
              <w:left w:val="nil"/>
              <w:bottom w:val="single" w:sz="4" w:space="0" w:color="auto"/>
              <w:right w:val="single" w:sz="4" w:space="0" w:color="auto"/>
            </w:tcBorders>
            <w:shd w:val="clear" w:color="auto" w:fill="auto"/>
          </w:tcPr>
          <w:p w14:paraId="1578C1D4" w14:textId="77777777" w:rsidR="003F10AF" w:rsidRPr="00FE3C8E" w:rsidRDefault="003F10AF" w:rsidP="003F10AF">
            <w:pPr>
              <w:pStyle w:val="TAC"/>
            </w:pPr>
            <w:r>
              <w:rPr>
                <w:lang w:val="fr-FR"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4B0927E" w14:textId="77777777" w:rsidR="003F10AF" w:rsidRPr="00FE3C8E" w:rsidRDefault="003F10AF" w:rsidP="003F10AF">
            <w:pPr>
              <w:pStyle w:val="TAC"/>
            </w:pPr>
            <w:r>
              <w:rPr>
                <w:rFonts w:cs="Arial"/>
                <w:color w:val="000000"/>
                <w:szCs w:val="18"/>
                <w:lang w:val="fr-FR"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14F0D99F" w14:textId="77777777" w:rsidR="003F10AF" w:rsidRPr="00FE3C8E" w:rsidRDefault="003F10AF" w:rsidP="003F10AF">
            <w:pPr>
              <w:pStyle w:val="TAC"/>
            </w:pPr>
            <w:r>
              <w:rPr>
                <w:rFonts w:cs="Arial"/>
                <w:color w:val="000000"/>
                <w:szCs w:val="18"/>
                <w:lang w:val="fr-FR"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76D9672D" w14:textId="77777777" w:rsidR="003F10AF" w:rsidRPr="00FE3C8E" w:rsidRDefault="003F10AF" w:rsidP="003F10AF">
            <w:pPr>
              <w:pStyle w:val="TAC"/>
            </w:pPr>
            <w:r>
              <w:rPr>
                <w:rFonts w:cs="Arial"/>
                <w:color w:val="000000"/>
                <w:szCs w:val="18"/>
                <w:lang w:val="fr-FR"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0D580EF4" w14:textId="77777777" w:rsidR="003F10AF" w:rsidRPr="00FE3C8E" w:rsidRDefault="003F10AF" w:rsidP="003F10AF">
            <w:pPr>
              <w:pStyle w:val="TAC"/>
            </w:pPr>
            <w:r>
              <w:rPr>
                <w:rFonts w:cs="Arial"/>
                <w:color w:val="000000"/>
                <w:szCs w:val="18"/>
                <w:lang w:val="fr-FR" w:eastAsia="zh-CN"/>
              </w:rPr>
              <w:t>16@80</w:t>
            </w:r>
          </w:p>
        </w:tc>
      </w:tr>
      <w:tr w:rsidR="003F10AF" w:rsidRPr="00FE3C8E" w14:paraId="2C251A08"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3C486E65" w14:textId="77777777" w:rsidR="003F10AF" w:rsidRPr="00FE3C8E" w:rsidRDefault="003F10AF" w:rsidP="003F10AF">
            <w:pPr>
              <w:pStyle w:val="TAC"/>
            </w:pPr>
          </w:p>
        </w:tc>
        <w:tc>
          <w:tcPr>
            <w:tcW w:w="1027" w:type="dxa"/>
            <w:tcBorders>
              <w:top w:val="nil"/>
              <w:left w:val="nil"/>
              <w:bottom w:val="single" w:sz="4" w:space="0" w:color="auto"/>
              <w:right w:val="single" w:sz="4" w:space="0" w:color="auto"/>
            </w:tcBorders>
            <w:shd w:val="clear" w:color="auto" w:fill="auto"/>
            <w:vAlign w:val="center"/>
          </w:tcPr>
          <w:p w14:paraId="41BFFB5F" w14:textId="77777777" w:rsidR="003F10AF" w:rsidRPr="00FE3C8E" w:rsidRDefault="003F10AF" w:rsidP="003F10AF">
            <w:pPr>
              <w:pStyle w:val="TAC"/>
            </w:pPr>
            <w:r>
              <w:rPr>
                <w:lang w:val="fr-FR" w:eastAsia="zh-CN"/>
              </w:rPr>
              <w:t>60</w:t>
            </w:r>
          </w:p>
        </w:tc>
        <w:tc>
          <w:tcPr>
            <w:tcW w:w="746" w:type="dxa"/>
            <w:tcBorders>
              <w:top w:val="nil"/>
              <w:left w:val="nil"/>
              <w:bottom w:val="single" w:sz="4" w:space="0" w:color="auto"/>
              <w:right w:val="single" w:sz="4" w:space="0" w:color="auto"/>
            </w:tcBorders>
            <w:shd w:val="clear" w:color="auto" w:fill="auto"/>
          </w:tcPr>
          <w:p w14:paraId="7D1B4DD0" w14:textId="77777777" w:rsidR="003F10AF" w:rsidRPr="00FE3C8E" w:rsidRDefault="003F10AF" w:rsidP="003F10AF">
            <w:pPr>
              <w:pStyle w:val="TAC"/>
            </w:pPr>
            <w:r>
              <w:rPr>
                <w:lang w:val="fr-FR"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B8530C2" w14:textId="77777777" w:rsidR="003F10AF" w:rsidRPr="00FE3C8E" w:rsidRDefault="003F10AF" w:rsidP="003F10AF">
            <w:pPr>
              <w:pStyle w:val="TAC"/>
            </w:pPr>
            <w:r>
              <w:rPr>
                <w:rFonts w:cs="Arial"/>
                <w:color w:val="000000"/>
                <w:szCs w:val="18"/>
                <w:lang w:val="fr-FR"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5FAC3042" w14:textId="77777777" w:rsidR="003F10AF" w:rsidRPr="00FE3C8E" w:rsidRDefault="003F10AF" w:rsidP="003F10AF">
            <w:pPr>
              <w:pStyle w:val="TAC"/>
            </w:pPr>
            <w:r>
              <w:rPr>
                <w:rFonts w:cs="Arial"/>
                <w:color w:val="000000"/>
                <w:szCs w:val="18"/>
                <w:lang w:val="fr-FR"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6BC42D24" w14:textId="77777777" w:rsidR="003F10AF" w:rsidRPr="00FE3C8E" w:rsidRDefault="003F10AF" w:rsidP="003F10AF">
            <w:pPr>
              <w:pStyle w:val="TAC"/>
            </w:pPr>
            <w:r>
              <w:rPr>
                <w:rFonts w:cs="Arial"/>
                <w:color w:val="000000"/>
                <w:szCs w:val="18"/>
                <w:lang w:val="fr-FR"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60049DC3" w14:textId="77777777" w:rsidR="003F10AF" w:rsidRPr="00FE3C8E" w:rsidRDefault="003F10AF" w:rsidP="003F10AF">
            <w:pPr>
              <w:pStyle w:val="TAC"/>
            </w:pPr>
            <w:r>
              <w:rPr>
                <w:rFonts w:cs="Arial"/>
                <w:color w:val="000000"/>
                <w:szCs w:val="18"/>
                <w:lang w:val="fr-FR" w:eastAsia="zh-CN"/>
              </w:rPr>
              <w:t>8@40</w:t>
            </w:r>
          </w:p>
        </w:tc>
      </w:tr>
      <w:tr w:rsidR="003F10AF" w:rsidRPr="00FE3C8E" w14:paraId="277FEC0B" w14:textId="77777777" w:rsidTr="009E1A23">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66476BB" w14:textId="77777777" w:rsidR="003F10AF" w:rsidRPr="00FE3C8E" w:rsidRDefault="003F10AF" w:rsidP="003F10AF">
            <w:pPr>
              <w:pStyle w:val="TAC"/>
            </w:pPr>
            <w:r w:rsidRPr="00FE3C8E">
              <w:t>80</w:t>
            </w:r>
          </w:p>
        </w:tc>
        <w:tc>
          <w:tcPr>
            <w:tcW w:w="1027" w:type="dxa"/>
            <w:tcBorders>
              <w:top w:val="nil"/>
              <w:left w:val="nil"/>
              <w:bottom w:val="single" w:sz="4" w:space="0" w:color="auto"/>
              <w:right w:val="single" w:sz="4" w:space="0" w:color="auto"/>
            </w:tcBorders>
            <w:shd w:val="clear" w:color="auto" w:fill="auto"/>
            <w:vAlign w:val="center"/>
            <w:hideMark/>
          </w:tcPr>
          <w:p w14:paraId="772BA4E5" w14:textId="77777777" w:rsidR="003F10AF" w:rsidRPr="00FE3C8E" w:rsidRDefault="003F10AF" w:rsidP="003F10AF">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6061D189" w14:textId="77777777" w:rsidR="003F10AF" w:rsidRPr="00FE3C8E" w:rsidRDefault="003F10AF" w:rsidP="003F10AF">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23B067C9" w14:textId="77777777" w:rsidR="003F10AF" w:rsidRPr="00FE3C8E" w:rsidRDefault="003F10AF" w:rsidP="003F10AF">
            <w:pPr>
              <w:pStyle w:val="TAC"/>
            </w:pPr>
            <w:r w:rsidRPr="00FE3C8E">
              <w:t>N/A</w:t>
            </w:r>
          </w:p>
        </w:tc>
        <w:tc>
          <w:tcPr>
            <w:tcW w:w="1583" w:type="dxa"/>
            <w:tcBorders>
              <w:top w:val="nil"/>
              <w:left w:val="nil"/>
              <w:bottom w:val="single" w:sz="4" w:space="0" w:color="auto"/>
              <w:right w:val="single" w:sz="4" w:space="0" w:color="auto"/>
            </w:tcBorders>
            <w:shd w:val="clear" w:color="auto" w:fill="auto"/>
            <w:noWrap/>
            <w:vAlign w:val="center"/>
            <w:hideMark/>
          </w:tcPr>
          <w:p w14:paraId="418A5CE4" w14:textId="77777777" w:rsidR="003F10AF" w:rsidRPr="00FE3C8E" w:rsidRDefault="003F10AF" w:rsidP="003F10AF">
            <w:pPr>
              <w:pStyle w:val="TAC"/>
            </w:pPr>
            <w:r w:rsidRPr="00FE3C8E">
              <w:t>N/A</w:t>
            </w:r>
          </w:p>
        </w:tc>
        <w:tc>
          <w:tcPr>
            <w:tcW w:w="1157" w:type="dxa"/>
            <w:tcBorders>
              <w:top w:val="nil"/>
              <w:left w:val="nil"/>
              <w:bottom w:val="single" w:sz="4" w:space="0" w:color="auto"/>
              <w:right w:val="single" w:sz="4" w:space="0" w:color="auto"/>
            </w:tcBorders>
            <w:shd w:val="clear" w:color="auto" w:fill="auto"/>
            <w:noWrap/>
            <w:vAlign w:val="center"/>
            <w:hideMark/>
          </w:tcPr>
          <w:p w14:paraId="741A6C9E" w14:textId="77777777" w:rsidR="003F10AF" w:rsidRPr="00FE3C8E" w:rsidRDefault="003F10AF" w:rsidP="003F10AF">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34C5E8C7" w14:textId="77777777" w:rsidR="003F10AF" w:rsidRPr="00FE3C8E" w:rsidRDefault="003F10AF" w:rsidP="003F10AF">
            <w:pPr>
              <w:pStyle w:val="TAC"/>
            </w:pPr>
            <w:r w:rsidRPr="00FE3C8E">
              <w:t>N/A</w:t>
            </w:r>
          </w:p>
        </w:tc>
      </w:tr>
      <w:tr w:rsidR="003F10AF" w:rsidRPr="00FE3C8E" w14:paraId="3A874E8D"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18F1BFD" w14:textId="77777777" w:rsidR="003F10AF" w:rsidRPr="00FE3C8E" w:rsidRDefault="003F10AF" w:rsidP="003F10AF">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A31A961" w14:textId="77777777" w:rsidR="003F10AF" w:rsidRPr="00FE3C8E" w:rsidRDefault="003F10AF" w:rsidP="003F10AF">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7E3BBA70" w14:textId="77777777" w:rsidR="003F10AF" w:rsidRPr="00FE3C8E" w:rsidRDefault="003F10AF" w:rsidP="003F10AF">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546C5079" w14:textId="77777777" w:rsidR="003F10AF" w:rsidRPr="00FE3C8E" w:rsidRDefault="003F10AF" w:rsidP="003F10AF">
            <w:pPr>
              <w:pStyle w:val="TAC"/>
            </w:pPr>
            <w:r w:rsidRPr="00FE3C8E">
              <w:t>80@0</w:t>
            </w:r>
          </w:p>
        </w:tc>
        <w:tc>
          <w:tcPr>
            <w:tcW w:w="1583" w:type="dxa"/>
            <w:tcBorders>
              <w:top w:val="nil"/>
              <w:left w:val="nil"/>
              <w:bottom w:val="single" w:sz="4" w:space="0" w:color="auto"/>
              <w:right w:val="single" w:sz="4" w:space="0" w:color="auto"/>
            </w:tcBorders>
            <w:shd w:val="clear" w:color="auto" w:fill="auto"/>
            <w:noWrap/>
            <w:vAlign w:val="center"/>
            <w:hideMark/>
          </w:tcPr>
          <w:p w14:paraId="5A58207A" w14:textId="77777777" w:rsidR="003F10AF" w:rsidRPr="00FE3C8E" w:rsidRDefault="003F10AF" w:rsidP="003F10AF">
            <w:pPr>
              <w:pStyle w:val="TAC"/>
            </w:pPr>
            <w:r w:rsidRPr="00FE3C8E">
              <w:t>89@128</w:t>
            </w:r>
          </w:p>
        </w:tc>
        <w:tc>
          <w:tcPr>
            <w:tcW w:w="1157" w:type="dxa"/>
            <w:tcBorders>
              <w:top w:val="nil"/>
              <w:left w:val="nil"/>
              <w:bottom w:val="single" w:sz="4" w:space="0" w:color="auto"/>
              <w:right w:val="single" w:sz="4" w:space="0" w:color="auto"/>
            </w:tcBorders>
            <w:shd w:val="clear" w:color="auto" w:fill="auto"/>
            <w:noWrap/>
            <w:vAlign w:val="center"/>
            <w:hideMark/>
          </w:tcPr>
          <w:p w14:paraId="01E2BF17" w14:textId="77777777" w:rsidR="003F10AF" w:rsidRPr="00FE3C8E" w:rsidRDefault="003F10AF" w:rsidP="003F10AF">
            <w:pPr>
              <w:pStyle w:val="TAC"/>
            </w:pPr>
            <w:r w:rsidRPr="00FE3C8E">
              <w:t>32@32</w:t>
            </w:r>
          </w:p>
        </w:tc>
        <w:tc>
          <w:tcPr>
            <w:tcW w:w="1200" w:type="dxa"/>
            <w:tcBorders>
              <w:top w:val="nil"/>
              <w:left w:val="nil"/>
              <w:bottom w:val="single" w:sz="4" w:space="0" w:color="auto"/>
              <w:right w:val="single" w:sz="4" w:space="0" w:color="auto"/>
            </w:tcBorders>
            <w:shd w:val="clear" w:color="auto" w:fill="auto"/>
            <w:noWrap/>
            <w:vAlign w:val="center"/>
            <w:hideMark/>
          </w:tcPr>
          <w:p w14:paraId="72C995DE" w14:textId="77777777" w:rsidR="003F10AF" w:rsidRPr="00FE3C8E" w:rsidRDefault="003F10AF" w:rsidP="003F10AF">
            <w:pPr>
              <w:pStyle w:val="TAC"/>
            </w:pPr>
            <w:r w:rsidRPr="00FE3C8E">
              <w:t>16@80</w:t>
            </w:r>
          </w:p>
        </w:tc>
      </w:tr>
      <w:tr w:rsidR="003F10AF" w:rsidRPr="00FE3C8E" w14:paraId="10B92988"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3DD4D2A" w14:textId="77777777" w:rsidR="003F10AF" w:rsidRPr="00FE3C8E" w:rsidRDefault="003F10AF" w:rsidP="003F10AF">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BE62B36" w14:textId="77777777" w:rsidR="003F10AF" w:rsidRPr="00FE3C8E" w:rsidRDefault="003F10AF" w:rsidP="003F10AF">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18148046" w14:textId="77777777" w:rsidR="003F10AF" w:rsidRPr="00FE3C8E" w:rsidRDefault="003F10AF" w:rsidP="003F10AF">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6589C61C" w14:textId="77777777" w:rsidR="003F10AF" w:rsidRPr="00FE3C8E" w:rsidRDefault="003F10AF" w:rsidP="003F10AF">
            <w:pPr>
              <w:pStyle w:val="TAC"/>
            </w:pPr>
            <w:r w:rsidRPr="00FE3C8E">
              <w:t>40@0</w:t>
            </w:r>
          </w:p>
        </w:tc>
        <w:tc>
          <w:tcPr>
            <w:tcW w:w="1583" w:type="dxa"/>
            <w:tcBorders>
              <w:top w:val="nil"/>
              <w:left w:val="nil"/>
              <w:bottom w:val="single" w:sz="4" w:space="0" w:color="auto"/>
              <w:right w:val="single" w:sz="4" w:space="0" w:color="auto"/>
            </w:tcBorders>
            <w:shd w:val="clear" w:color="auto" w:fill="auto"/>
            <w:noWrap/>
            <w:vAlign w:val="center"/>
            <w:hideMark/>
          </w:tcPr>
          <w:p w14:paraId="7182015A" w14:textId="77777777" w:rsidR="003F10AF" w:rsidRPr="00FE3C8E" w:rsidRDefault="003F10AF" w:rsidP="003F10AF">
            <w:pPr>
              <w:pStyle w:val="TAC"/>
            </w:pPr>
            <w:r w:rsidRPr="00FE3C8E">
              <w:t>43@64</w:t>
            </w:r>
          </w:p>
        </w:tc>
        <w:tc>
          <w:tcPr>
            <w:tcW w:w="1157" w:type="dxa"/>
            <w:tcBorders>
              <w:top w:val="nil"/>
              <w:left w:val="nil"/>
              <w:bottom w:val="single" w:sz="4" w:space="0" w:color="auto"/>
              <w:right w:val="single" w:sz="4" w:space="0" w:color="auto"/>
            </w:tcBorders>
            <w:shd w:val="clear" w:color="auto" w:fill="auto"/>
            <w:noWrap/>
            <w:vAlign w:val="center"/>
            <w:hideMark/>
          </w:tcPr>
          <w:p w14:paraId="237ACA17" w14:textId="77777777" w:rsidR="003F10AF" w:rsidRPr="00FE3C8E" w:rsidRDefault="003F10AF" w:rsidP="003F10AF">
            <w:pPr>
              <w:pStyle w:val="TAC"/>
            </w:pPr>
            <w:r w:rsidRPr="00FE3C8E">
              <w:t>16@16</w:t>
            </w:r>
          </w:p>
        </w:tc>
        <w:tc>
          <w:tcPr>
            <w:tcW w:w="1200" w:type="dxa"/>
            <w:tcBorders>
              <w:top w:val="nil"/>
              <w:left w:val="nil"/>
              <w:bottom w:val="single" w:sz="4" w:space="0" w:color="auto"/>
              <w:right w:val="single" w:sz="4" w:space="0" w:color="auto"/>
            </w:tcBorders>
            <w:shd w:val="clear" w:color="auto" w:fill="auto"/>
            <w:noWrap/>
            <w:vAlign w:val="center"/>
            <w:hideMark/>
          </w:tcPr>
          <w:p w14:paraId="38A79984" w14:textId="77777777" w:rsidR="003F10AF" w:rsidRPr="00FE3C8E" w:rsidRDefault="003F10AF" w:rsidP="003F10AF">
            <w:pPr>
              <w:pStyle w:val="TAC"/>
            </w:pPr>
            <w:r w:rsidRPr="00FE3C8E">
              <w:t>8@40</w:t>
            </w:r>
          </w:p>
        </w:tc>
      </w:tr>
      <w:tr w:rsidR="003F10AF" w:rsidRPr="00FE3C8E" w14:paraId="706009C4" w14:textId="77777777" w:rsidTr="009E1A23">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A7B124F" w14:textId="77777777" w:rsidR="003F10AF" w:rsidRPr="00FE3C8E" w:rsidRDefault="003F10AF" w:rsidP="003F10AF">
            <w:pPr>
              <w:pStyle w:val="TAC"/>
            </w:pPr>
            <w:r w:rsidRPr="00FE3C8E">
              <w:t>90</w:t>
            </w:r>
          </w:p>
        </w:tc>
        <w:tc>
          <w:tcPr>
            <w:tcW w:w="1027" w:type="dxa"/>
            <w:tcBorders>
              <w:top w:val="nil"/>
              <w:left w:val="nil"/>
              <w:bottom w:val="single" w:sz="4" w:space="0" w:color="auto"/>
              <w:right w:val="single" w:sz="4" w:space="0" w:color="auto"/>
            </w:tcBorders>
            <w:shd w:val="clear" w:color="auto" w:fill="auto"/>
            <w:vAlign w:val="center"/>
            <w:hideMark/>
          </w:tcPr>
          <w:p w14:paraId="4E7A3A9D" w14:textId="77777777" w:rsidR="003F10AF" w:rsidRPr="00FE3C8E" w:rsidRDefault="003F10AF" w:rsidP="003F10AF">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422771AD" w14:textId="77777777" w:rsidR="003F10AF" w:rsidRPr="00FE3C8E" w:rsidRDefault="003F10AF" w:rsidP="003F10AF">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7E40CF1D" w14:textId="77777777" w:rsidR="003F10AF" w:rsidRPr="00FE3C8E" w:rsidRDefault="003F10AF" w:rsidP="003F10AF">
            <w:pPr>
              <w:pStyle w:val="TAC"/>
            </w:pPr>
            <w:r w:rsidRPr="00FE3C8E">
              <w:t>N/A</w:t>
            </w:r>
          </w:p>
        </w:tc>
        <w:tc>
          <w:tcPr>
            <w:tcW w:w="1583" w:type="dxa"/>
            <w:tcBorders>
              <w:top w:val="nil"/>
              <w:left w:val="nil"/>
              <w:bottom w:val="single" w:sz="4" w:space="0" w:color="auto"/>
              <w:right w:val="single" w:sz="4" w:space="0" w:color="auto"/>
            </w:tcBorders>
            <w:shd w:val="clear" w:color="auto" w:fill="auto"/>
            <w:noWrap/>
            <w:vAlign w:val="center"/>
            <w:hideMark/>
          </w:tcPr>
          <w:p w14:paraId="17568080" w14:textId="77777777" w:rsidR="003F10AF" w:rsidRPr="00FE3C8E" w:rsidRDefault="003F10AF" w:rsidP="003F10AF">
            <w:pPr>
              <w:pStyle w:val="TAC"/>
            </w:pPr>
            <w:r w:rsidRPr="00FE3C8E">
              <w:t>N/A</w:t>
            </w:r>
          </w:p>
        </w:tc>
        <w:tc>
          <w:tcPr>
            <w:tcW w:w="1157" w:type="dxa"/>
            <w:tcBorders>
              <w:top w:val="nil"/>
              <w:left w:val="nil"/>
              <w:bottom w:val="single" w:sz="4" w:space="0" w:color="auto"/>
              <w:right w:val="single" w:sz="4" w:space="0" w:color="auto"/>
            </w:tcBorders>
            <w:shd w:val="clear" w:color="auto" w:fill="auto"/>
            <w:noWrap/>
            <w:vAlign w:val="center"/>
            <w:hideMark/>
          </w:tcPr>
          <w:p w14:paraId="6C8C76CE" w14:textId="77777777" w:rsidR="003F10AF" w:rsidRPr="00FE3C8E" w:rsidRDefault="003F10AF" w:rsidP="003F10AF">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63B6A18A" w14:textId="77777777" w:rsidR="003F10AF" w:rsidRPr="00FE3C8E" w:rsidRDefault="003F10AF" w:rsidP="003F10AF">
            <w:pPr>
              <w:pStyle w:val="TAC"/>
            </w:pPr>
            <w:r w:rsidRPr="00FE3C8E">
              <w:t>N/A</w:t>
            </w:r>
          </w:p>
        </w:tc>
      </w:tr>
      <w:tr w:rsidR="003F10AF" w:rsidRPr="00FE3C8E" w14:paraId="0D93F08C"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F638DDA" w14:textId="77777777" w:rsidR="003F10AF" w:rsidRPr="00FE3C8E" w:rsidRDefault="003F10AF" w:rsidP="003F10AF">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945C288" w14:textId="77777777" w:rsidR="003F10AF" w:rsidRPr="00FE3C8E" w:rsidRDefault="003F10AF" w:rsidP="003F10AF">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2444A92F" w14:textId="77777777" w:rsidR="003F10AF" w:rsidRPr="00FE3C8E" w:rsidRDefault="003F10AF" w:rsidP="003F10AF">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791B3860" w14:textId="77777777" w:rsidR="003F10AF" w:rsidRPr="00FE3C8E" w:rsidRDefault="003F10AF" w:rsidP="003F10AF">
            <w:pPr>
              <w:pStyle w:val="TAC"/>
            </w:pPr>
            <w:r w:rsidRPr="00FE3C8E">
              <w:t>96@0</w:t>
            </w:r>
          </w:p>
        </w:tc>
        <w:tc>
          <w:tcPr>
            <w:tcW w:w="1583" w:type="dxa"/>
            <w:tcBorders>
              <w:top w:val="nil"/>
              <w:left w:val="nil"/>
              <w:bottom w:val="single" w:sz="4" w:space="0" w:color="auto"/>
              <w:right w:val="single" w:sz="4" w:space="0" w:color="auto"/>
            </w:tcBorders>
            <w:shd w:val="clear" w:color="auto" w:fill="auto"/>
            <w:noWrap/>
            <w:vAlign w:val="center"/>
            <w:hideMark/>
          </w:tcPr>
          <w:p w14:paraId="244EC5F2" w14:textId="77777777" w:rsidR="003F10AF" w:rsidRPr="00FE3C8E" w:rsidRDefault="003F10AF" w:rsidP="003F10AF">
            <w:pPr>
              <w:pStyle w:val="TAC"/>
            </w:pPr>
            <w:r w:rsidRPr="00FE3C8E">
              <w:t>101@144</w:t>
            </w:r>
          </w:p>
        </w:tc>
        <w:tc>
          <w:tcPr>
            <w:tcW w:w="1157" w:type="dxa"/>
            <w:tcBorders>
              <w:top w:val="nil"/>
              <w:left w:val="nil"/>
              <w:bottom w:val="single" w:sz="4" w:space="0" w:color="auto"/>
              <w:right w:val="single" w:sz="4" w:space="0" w:color="auto"/>
            </w:tcBorders>
            <w:shd w:val="clear" w:color="auto" w:fill="auto"/>
            <w:noWrap/>
            <w:vAlign w:val="center"/>
            <w:hideMark/>
          </w:tcPr>
          <w:p w14:paraId="7D0C8D2F" w14:textId="77777777" w:rsidR="003F10AF" w:rsidRPr="00FE3C8E" w:rsidRDefault="003F10AF" w:rsidP="003F10AF">
            <w:pPr>
              <w:pStyle w:val="TAC"/>
            </w:pPr>
            <w:r w:rsidRPr="00FE3C8E">
              <w:t>32@32</w:t>
            </w:r>
          </w:p>
        </w:tc>
        <w:tc>
          <w:tcPr>
            <w:tcW w:w="1200" w:type="dxa"/>
            <w:tcBorders>
              <w:top w:val="nil"/>
              <w:left w:val="nil"/>
              <w:bottom w:val="single" w:sz="4" w:space="0" w:color="auto"/>
              <w:right w:val="single" w:sz="4" w:space="0" w:color="auto"/>
            </w:tcBorders>
            <w:shd w:val="clear" w:color="auto" w:fill="auto"/>
            <w:noWrap/>
            <w:vAlign w:val="center"/>
            <w:hideMark/>
          </w:tcPr>
          <w:p w14:paraId="65912DB9" w14:textId="77777777" w:rsidR="003F10AF" w:rsidRPr="00FE3C8E" w:rsidRDefault="003F10AF" w:rsidP="003F10AF">
            <w:pPr>
              <w:pStyle w:val="TAC"/>
            </w:pPr>
            <w:r w:rsidRPr="00FE3C8E">
              <w:t>16@80</w:t>
            </w:r>
          </w:p>
        </w:tc>
      </w:tr>
      <w:tr w:rsidR="003F10AF" w:rsidRPr="00FE3C8E" w14:paraId="37DDC082"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F7FD245" w14:textId="77777777" w:rsidR="003F10AF" w:rsidRPr="00FE3C8E" w:rsidRDefault="003F10AF" w:rsidP="003F10AF">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B28FBC" w14:textId="77777777" w:rsidR="003F10AF" w:rsidRPr="00FE3C8E" w:rsidRDefault="003F10AF" w:rsidP="003F10AF">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0E410414" w14:textId="77777777" w:rsidR="003F10AF" w:rsidRPr="00FE3C8E" w:rsidRDefault="003F10AF" w:rsidP="003F10AF">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6F463281" w14:textId="77777777" w:rsidR="003F10AF" w:rsidRPr="00FE3C8E" w:rsidRDefault="003F10AF" w:rsidP="003F10AF">
            <w:pPr>
              <w:pStyle w:val="TAC"/>
            </w:pPr>
            <w:r w:rsidRPr="00FE3C8E">
              <w:t>48@0</w:t>
            </w:r>
          </w:p>
        </w:tc>
        <w:tc>
          <w:tcPr>
            <w:tcW w:w="1583" w:type="dxa"/>
            <w:tcBorders>
              <w:top w:val="nil"/>
              <w:left w:val="nil"/>
              <w:bottom w:val="single" w:sz="4" w:space="0" w:color="auto"/>
              <w:right w:val="single" w:sz="4" w:space="0" w:color="auto"/>
            </w:tcBorders>
            <w:shd w:val="clear" w:color="auto" w:fill="auto"/>
            <w:noWrap/>
            <w:vAlign w:val="center"/>
            <w:hideMark/>
          </w:tcPr>
          <w:p w14:paraId="730C6463" w14:textId="77777777" w:rsidR="003F10AF" w:rsidRPr="00FE3C8E" w:rsidRDefault="003F10AF" w:rsidP="003F10AF">
            <w:pPr>
              <w:pStyle w:val="TAC"/>
            </w:pPr>
            <w:r w:rsidRPr="00FE3C8E">
              <w:t>49@72</w:t>
            </w:r>
          </w:p>
        </w:tc>
        <w:tc>
          <w:tcPr>
            <w:tcW w:w="1157" w:type="dxa"/>
            <w:tcBorders>
              <w:top w:val="nil"/>
              <w:left w:val="nil"/>
              <w:bottom w:val="single" w:sz="4" w:space="0" w:color="auto"/>
              <w:right w:val="single" w:sz="4" w:space="0" w:color="auto"/>
            </w:tcBorders>
            <w:shd w:val="clear" w:color="auto" w:fill="auto"/>
            <w:noWrap/>
            <w:vAlign w:val="center"/>
            <w:hideMark/>
          </w:tcPr>
          <w:p w14:paraId="3D742EF7" w14:textId="77777777" w:rsidR="003F10AF" w:rsidRPr="00FE3C8E" w:rsidRDefault="003F10AF" w:rsidP="003F10AF">
            <w:pPr>
              <w:pStyle w:val="TAC"/>
            </w:pPr>
            <w:r w:rsidRPr="00FE3C8E">
              <w:t>16@16</w:t>
            </w:r>
          </w:p>
        </w:tc>
        <w:tc>
          <w:tcPr>
            <w:tcW w:w="1200" w:type="dxa"/>
            <w:tcBorders>
              <w:top w:val="nil"/>
              <w:left w:val="nil"/>
              <w:bottom w:val="single" w:sz="4" w:space="0" w:color="auto"/>
              <w:right w:val="single" w:sz="4" w:space="0" w:color="auto"/>
            </w:tcBorders>
            <w:shd w:val="clear" w:color="auto" w:fill="auto"/>
            <w:noWrap/>
            <w:vAlign w:val="center"/>
            <w:hideMark/>
          </w:tcPr>
          <w:p w14:paraId="2D3A7D18" w14:textId="77777777" w:rsidR="003F10AF" w:rsidRPr="00FE3C8E" w:rsidRDefault="003F10AF" w:rsidP="003F10AF">
            <w:pPr>
              <w:pStyle w:val="TAC"/>
            </w:pPr>
            <w:r w:rsidRPr="00FE3C8E">
              <w:t>8@40</w:t>
            </w:r>
          </w:p>
        </w:tc>
      </w:tr>
      <w:tr w:rsidR="003F10AF" w:rsidRPr="00FE3C8E" w14:paraId="0C897458" w14:textId="77777777" w:rsidTr="009E1A23">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12F1D4F" w14:textId="77777777" w:rsidR="003F10AF" w:rsidRPr="00FE3C8E" w:rsidRDefault="003F10AF" w:rsidP="003F10AF">
            <w:pPr>
              <w:pStyle w:val="TAC"/>
            </w:pPr>
            <w:r w:rsidRPr="00FE3C8E">
              <w:t>100</w:t>
            </w:r>
          </w:p>
        </w:tc>
        <w:tc>
          <w:tcPr>
            <w:tcW w:w="1027" w:type="dxa"/>
            <w:tcBorders>
              <w:top w:val="nil"/>
              <w:left w:val="nil"/>
              <w:bottom w:val="single" w:sz="4" w:space="0" w:color="auto"/>
              <w:right w:val="single" w:sz="4" w:space="0" w:color="auto"/>
            </w:tcBorders>
            <w:shd w:val="clear" w:color="auto" w:fill="auto"/>
            <w:vAlign w:val="center"/>
            <w:hideMark/>
          </w:tcPr>
          <w:p w14:paraId="178430A0" w14:textId="77777777" w:rsidR="003F10AF" w:rsidRPr="00FE3C8E" w:rsidRDefault="003F10AF" w:rsidP="003F10AF">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454A2432" w14:textId="77777777" w:rsidR="003F10AF" w:rsidRPr="00FE3C8E" w:rsidRDefault="003F10AF" w:rsidP="003F10AF">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485B633C" w14:textId="77777777" w:rsidR="003F10AF" w:rsidRPr="00FE3C8E" w:rsidRDefault="003F10AF" w:rsidP="003F10AF">
            <w:pPr>
              <w:pStyle w:val="TAC"/>
            </w:pPr>
            <w:r w:rsidRPr="00FE3C8E">
              <w:t>N/A</w:t>
            </w:r>
          </w:p>
        </w:tc>
        <w:tc>
          <w:tcPr>
            <w:tcW w:w="1583" w:type="dxa"/>
            <w:tcBorders>
              <w:top w:val="nil"/>
              <w:left w:val="nil"/>
              <w:bottom w:val="single" w:sz="4" w:space="0" w:color="auto"/>
              <w:right w:val="single" w:sz="4" w:space="0" w:color="auto"/>
            </w:tcBorders>
            <w:shd w:val="clear" w:color="auto" w:fill="auto"/>
            <w:noWrap/>
            <w:vAlign w:val="center"/>
            <w:hideMark/>
          </w:tcPr>
          <w:p w14:paraId="74FAE32A" w14:textId="77777777" w:rsidR="003F10AF" w:rsidRPr="00FE3C8E" w:rsidRDefault="003F10AF" w:rsidP="003F10AF">
            <w:pPr>
              <w:pStyle w:val="TAC"/>
            </w:pPr>
            <w:r w:rsidRPr="00FE3C8E">
              <w:t>N/A</w:t>
            </w:r>
          </w:p>
        </w:tc>
        <w:tc>
          <w:tcPr>
            <w:tcW w:w="1157" w:type="dxa"/>
            <w:tcBorders>
              <w:top w:val="nil"/>
              <w:left w:val="nil"/>
              <w:bottom w:val="single" w:sz="4" w:space="0" w:color="auto"/>
              <w:right w:val="single" w:sz="4" w:space="0" w:color="auto"/>
            </w:tcBorders>
            <w:shd w:val="clear" w:color="auto" w:fill="auto"/>
            <w:noWrap/>
            <w:vAlign w:val="center"/>
            <w:hideMark/>
          </w:tcPr>
          <w:p w14:paraId="57E9B173" w14:textId="77777777" w:rsidR="003F10AF" w:rsidRPr="00FE3C8E" w:rsidRDefault="003F10AF" w:rsidP="003F10AF">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3B4977E6" w14:textId="77777777" w:rsidR="003F10AF" w:rsidRPr="00FE3C8E" w:rsidRDefault="003F10AF" w:rsidP="003F10AF">
            <w:pPr>
              <w:pStyle w:val="TAC"/>
            </w:pPr>
            <w:r w:rsidRPr="00FE3C8E">
              <w:t>N/A</w:t>
            </w:r>
          </w:p>
        </w:tc>
      </w:tr>
      <w:tr w:rsidR="003F10AF" w:rsidRPr="00FE3C8E" w14:paraId="5CA222D7"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04119E1" w14:textId="77777777" w:rsidR="003F10AF" w:rsidRPr="00FE3C8E" w:rsidRDefault="003F10AF" w:rsidP="003F10AF">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C8A9246" w14:textId="77777777" w:rsidR="003F10AF" w:rsidRPr="00FE3C8E" w:rsidRDefault="003F10AF" w:rsidP="003F10AF">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5B1A507C" w14:textId="77777777" w:rsidR="003F10AF" w:rsidRPr="00FE3C8E" w:rsidRDefault="003F10AF" w:rsidP="003F10AF">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1B8E82B6" w14:textId="77777777" w:rsidR="003F10AF" w:rsidRPr="00FE3C8E" w:rsidRDefault="003F10AF" w:rsidP="003F10AF">
            <w:pPr>
              <w:pStyle w:val="TAC"/>
            </w:pPr>
            <w:r w:rsidRPr="00FE3C8E">
              <w:t>112@0</w:t>
            </w:r>
          </w:p>
        </w:tc>
        <w:tc>
          <w:tcPr>
            <w:tcW w:w="1583" w:type="dxa"/>
            <w:tcBorders>
              <w:top w:val="nil"/>
              <w:left w:val="nil"/>
              <w:bottom w:val="single" w:sz="4" w:space="0" w:color="auto"/>
              <w:right w:val="single" w:sz="4" w:space="0" w:color="auto"/>
            </w:tcBorders>
            <w:shd w:val="clear" w:color="auto" w:fill="auto"/>
            <w:noWrap/>
            <w:vAlign w:val="center"/>
            <w:hideMark/>
          </w:tcPr>
          <w:p w14:paraId="4539358B" w14:textId="77777777" w:rsidR="003F10AF" w:rsidRPr="00FE3C8E" w:rsidRDefault="003F10AF" w:rsidP="003F10AF">
            <w:pPr>
              <w:pStyle w:val="TAC"/>
            </w:pPr>
            <w:r w:rsidRPr="00FE3C8E">
              <w:t>97@176</w:t>
            </w:r>
          </w:p>
        </w:tc>
        <w:tc>
          <w:tcPr>
            <w:tcW w:w="1157" w:type="dxa"/>
            <w:tcBorders>
              <w:top w:val="nil"/>
              <w:left w:val="nil"/>
              <w:bottom w:val="single" w:sz="4" w:space="0" w:color="auto"/>
              <w:right w:val="single" w:sz="4" w:space="0" w:color="auto"/>
            </w:tcBorders>
            <w:shd w:val="clear" w:color="auto" w:fill="auto"/>
            <w:noWrap/>
            <w:vAlign w:val="center"/>
            <w:hideMark/>
          </w:tcPr>
          <w:p w14:paraId="3EC7DC87" w14:textId="77777777" w:rsidR="003F10AF" w:rsidRPr="00FE3C8E" w:rsidRDefault="003F10AF" w:rsidP="003F10AF">
            <w:pPr>
              <w:pStyle w:val="TAC"/>
            </w:pPr>
            <w:r w:rsidRPr="00FE3C8E">
              <w:t>48@64</w:t>
            </w:r>
          </w:p>
        </w:tc>
        <w:tc>
          <w:tcPr>
            <w:tcW w:w="1200" w:type="dxa"/>
            <w:tcBorders>
              <w:top w:val="nil"/>
              <w:left w:val="nil"/>
              <w:bottom w:val="single" w:sz="4" w:space="0" w:color="auto"/>
              <w:right w:val="single" w:sz="4" w:space="0" w:color="auto"/>
            </w:tcBorders>
            <w:shd w:val="clear" w:color="auto" w:fill="auto"/>
            <w:noWrap/>
            <w:vAlign w:val="center"/>
            <w:hideMark/>
          </w:tcPr>
          <w:p w14:paraId="14640861" w14:textId="77777777" w:rsidR="003F10AF" w:rsidRPr="00FE3C8E" w:rsidRDefault="003F10AF" w:rsidP="003F10AF">
            <w:pPr>
              <w:pStyle w:val="TAC"/>
            </w:pPr>
            <w:r w:rsidRPr="00FE3C8E">
              <w:t>48@144</w:t>
            </w:r>
          </w:p>
        </w:tc>
      </w:tr>
      <w:tr w:rsidR="003F10AF" w:rsidRPr="00FE3C8E" w14:paraId="6DB87DB7" w14:textId="77777777" w:rsidTr="009E1A23">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31F7562" w14:textId="77777777" w:rsidR="003F10AF" w:rsidRPr="00FE3C8E" w:rsidRDefault="003F10AF" w:rsidP="003F10AF">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8E7244A" w14:textId="77777777" w:rsidR="003F10AF" w:rsidRPr="00FE3C8E" w:rsidRDefault="003F10AF" w:rsidP="003F10AF">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5668161B" w14:textId="77777777" w:rsidR="003F10AF" w:rsidRPr="00FE3C8E" w:rsidRDefault="003F10AF" w:rsidP="003F10AF">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7224E0F3" w14:textId="77777777" w:rsidR="003F10AF" w:rsidRPr="00FE3C8E" w:rsidRDefault="003F10AF" w:rsidP="003F10AF">
            <w:pPr>
              <w:pStyle w:val="TAC"/>
            </w:pPr>
            <w:r w:rsidRPr="00FE3C8E">
              <w:t>48@0</w:t>
            </w:r>
          </w:p>
        </w:tc>
        <w:tc>
          <w:tcPr>
            <w:tcW w:w="1583" w:type="dxa"/>
            <w:tcBorders>
              <w:top w:val="nil"/>
              <w:left w:val="nil"/>
              <w:bottom w:val="single" w:sz="4" w:space="0" w:color="auto"/>
              <w:right w:val="single" w:sz="4" w:space="0" w:color="auto"/>
            </w:tcBorders>
            <w:shd w:val="clear" w:color="auto" w:fill="auto"/>
            <w:noWrap/>
            <w:vAlign w:val="center"/>
            <w:hideMark/>
          </w:tcPr>
          <w:p w14:paraId="0BD6ADA3" w14:textId="77777777" w:rsidR="003F10AF" w:rsidRPr="00FE3C8E" w:rsidRDefault="003F10AF" w:rsidP="003F10AF">
            <w:pPr>
              <w:pStyle w:val="TAC"/>
            </w:pPr>
            <w:r w:rsidRPr="00FE3C8E">
              <w:t>55@80</w:t>
            </w:r>
          </w:p>
        </w:tc>
        <w:tc>
          <w:tcPr>
            <w:tcW w:w="1157" w:type="dxa"/>
            <w:tcBorders>
              <w:top w:val="nil"/>
              <w:left w:val="nil"/>
              <w:bottom w:val="single" w:sz="4" w:space="0" w:color="auto"/>
              <w:right w:val="single" w:sz="4" w:space="0" w:color="auto"/>
            </w:tcBorders>
            <w:shd w:val="clear" w:color="auto" w:fill="auto"/>
            <w:noWrap/>
            <w:vAlign w:val="center"/>
            <w:hideMark/>
          </w:tcPr>
          <w:p w14:paraId="45CFF44C" w14:textId="77777777" w:rsidR="003F10AF" w:rsidRPr="00FE3C8E" w:rsidRDefault="003F10AF" w:rsidP="003F10AF">
            <w:pPr>
              <w:pStyle w:val="TAC"/>
            </w:pPr>
            <w:r w:rsidRPr="00FE3C8E">
              <w:t>24@32</w:t>
            </w:r>
          </w:p>
        </w:tc>
        <w:tc>
          <w:tcPr>
            <w:tcW w:w="1200" w:type="dxa"/>
            <w:tcBorders>
              <w:top w:val="nil"/>
              <w:left w:val="nil"/>
              <w:bottom w:val="single" w:sz="4" w:space="0" w:color="auto"/>
              <w:right w:val="single" w:sz="4" w:space="0" w:color="auto"/>
            </w:tcBorders>
            <w:shd w:val="clear" w:color="auto" w:fill="auto"/>
            <w:noWrap/>
            <w:vAlign w:val="center"/>
            <w:hideMark/>
          </w:tcPr>
          <w:p w14:paraId="55DBD648" w14:textId="77777777" w:rsidR="003F10AF" w:rsidRPr="00FE3C8E" w:rsidRDefault="003F10AF" w:rsidP="003F10AF">
            <w:pPr>
              <w:pStyle w:val="TAC"/>
            </w:pPr>
            <w:r w:rsidRPr="00FE3C8E">
              <w:t>24@72</w:t>
            </w:r>
          </w:p>
        </w:tc>
      </w:tr>
    </w:tbl>
    <w:p w14:paraId="59BBD575" w14:textId="77777777" w:rsidR="003F10AF" w:rsidRPr="00FE3C8E" w:rsidRDefault="003F10AF" w:rsidP="003F10AF">
      <w:pPr>
        <w:rPr>
          <w:lang w:eastAsia="zh-CN"/>
        </w:rPr>
      </w:pPr>
    </w:p>
    <w:p w14:paraId="514CEBAA" w14:textId="77777777" w:rsidR="004226F9" w:rsidRPr="006A6DC8" w:rsidRDefault="004226F9" w:rsidP="004226F9">
      <w:pPr>
        <w:pStyle w:val="30"/>
        <w:rPr>
          <w:noProof/>
          <w:color w:val="FF0000"/>
        </w:rPr>
      </w:pPr>
      <w:bookmarkStart w:id="105" w:name="OLE_LINK33"/>
      <w:bookmarkStart w:id="106" w:name="OLE_LINK34"/>
      <w:r w:rsidRPr="006A6DC8">
        <w:rPr>
          <w:noProof/>
          <w:color w:val="FF0000"/>
        </w:rPr>
        <w:t>&lt;</w:t>
      </w:r>
      <w:r>
        <w:rPr>
          <w:noProof/>
          <w:color w:val="FF0000"/>
        </w:rPr>
        <w:t>End of Changes</w:t>
      </w:r>
      <w:r w:rsidRPr="006A6DC8">
        <w:rPr>
          <w:noProof/>
          <w:color w:val="FF0000"/>
        </w:rPr>
        <w:t>&gt;</w:t>
      </w:r>
    </w:p>
    <w:bookmarkEnd w:id="105"/>
    <w:bookmarkEnd w:id="10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77B13" w14:textId="77777777" w:rsidR="003C7FE0" w:rsidRDefault="003C7FE0">
      <w:r>
        <w:separator/>
      </w:r>
    </w:p>
  </w:endnote>
  <w:endnote w:type="continuationSeparator" w:id="0">
    <w:p w14:paraId="7ACF89D1" w14:textId="77777777" w:rsidR="003C7FE0" w:rsidRDefault="003C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25DA3" w14:textId="77777777" w:rsidR="003C7FE0" w:rsidRDefault="003C7FE0">
      <w:r>
        <w:separator/>
      </w:r>
    </w:p>
  </w:footnote>
  <w:footnote w:type="continuationSeparator" w:id="0">
    <w:p w14:paraId="7ADF0483" w14:textId="77777777" w:rsidR="003C7FE0" w:rsidRDefault="003C7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92C46"/>
    <w:rsid w:val="001A08B3"/>
    <w:rsid w:val="001A6F49"/>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C7FE0"/>
    <w:rsid w:val="003D3AB0"/>
    <w:rsid w:val="003E1A36"/>
    <w:rsid w:val="003E6B28"/>
    <w:rsid w:val="003F10AF"/>
    <w:rsid w:val="00403A78"/>
    <w:rsid w:val="00410371"/>
    <w:rsid w:val="00410611"/>
    <w:rsid w:val="00414694"/>
    <w:rsid w:val="004226F9"/>
    <w:rsid w:val="004242F1"/>
    <w:rsid w:val="004B75B7"/>
    <w:rsid w:val="0051580D"/>
    <w:rsid w:val="00517AED"/>
    <w:rsid w:val="00517D20"/>
    <w:rsid w:val="00547111"/>
    <w:rsid w:val="00547762"/>
    <w:rsid w:val="005547D5"/>
    <w:rsid w:val="005924E6"/>
    <w:rsid w:val="00592D74"/>
    <w:rsid w:val="005D67ED"/>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56030"/>
    <w:rsid w:val="00792342"/>
    <w:rsid w:val="007977A8"/>
    <w:rsid w:val="007B17E2"/>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B61D2"/>
    <w:rsid w:val="008D7E77"/>
    <w:rsid w:val="008E0320"/>
    <w:rsid w:val="008F3789"/>
    <w:rsid w:val="008F64F3"/>
    <w:rsid w:val="008F686C"/>
    <w:rsid w:val="009148DE"/>
    <w:rsid w:val="00941E30"/>
    <w:rsid w:val="009777D9"/>
    <w:rsid w:val="00991B88"/>
    <w:rsid w:val="009A5753"/>
    <w:rsid w:val="009A579D"/>
    <w:rsid w:val="009B6DCD"/>
    <w:rsid w:val="009C1D0F"/>
    <w:rsid w:val="009E3297"/>
    <w:rsid w:val="009F734F"/>
    <w:rsid w:val="00A246B6"/>
    <w:rsid w:val="00A47E70"/>
    <w:rsid w:val="00A50A47"/>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79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B598A-9CE4-40D3-B034-E40520B89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513</Words>
  <Characters>2930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2022-04-24T13:16:00Z</dcterms:created>
  <dcterms:modified xsi:type="dcterms:W3CDTF">2022-04-25T14:03:00Z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(3)5Oqt9PhbM+/zGA+demGmVKhS9F+DNpUjHz2otQdY44r8N4vlpb9W7QGNIcUk6wsGCCFQ22FS
bwxZATLa8L6DJV3WXvkSGsSIa0Lf8LG9tL3rFD2JJExWb/hD6lgBWHa3ttTzDt0ktCYOxZus
4utkDNhd3iamnUFnzgb8Oo5znD5aLYwhlZE5o3+Mfvas6tMSoFetv0X6ynYEElqypUfDEF/u
6XDLC5Ow/M/bcyN7lJ</vt:lpwstr>
  </property>
  <property fmtid="{D5CDD505-2E9C-101B-9397-08002B2CF9AE}" pid="22" name="_2015_ms_pID_7253431">
    <vt:lpwstr>Hy7dVO3shGTuy6hPiPwlyF23talnvIYn0vHPS+OnAj1MHSwGsBQmzz
FXXhQi9sPFsDEKnjSzVOM66IpR/u7TrvIAH5l44xDQVhtbgfcvzRz6SOeUjJpweNIJPJMlqv
bKnnfVVyRIWEbQ8O66J4PCi1QLNNrsuSpoWcM6GlkIghODC552csxW7rtiHtWzDvSoZ38Zs/
Q7GzqN6Hjpyp337wHIiPhezbdMtZT9BSrN4H</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